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792472B" w14:textId="6BD6366A" w:rsidR="00934759" w:rsidRPr="0076660D" w:rsidRDefault="00934759" w:rsidP="00934759">
      <w:pPr>
        <w:pStyle w:val="Header"/>
        <w:tabs>
          <w:tab w:val="clear" w:pos="4153"/>
          <w:tab w:val="clear" w:pos="8306"/>
          <w:tab w:val="right" w:pos="9026"/>
        </w:tabs>
        <w:rPr>
          <w:b/>
          <w:color w:val="FF0000"/>
          <w:sz w:val="24"/>
        </w:rPr>
      </w:pPr>
      <w:bookmarkStart w:id="0" w:name="_Hlk512609091"/>
      <w:r>
        <w:rPr>
          <w:b/>
          <w:sz w:val="24"/>
        </w:rPr>
        <w:t>3GPP TSG-RAN WG1 Meeting #103-e</w:t>
      </w:r>
      <w:r>
        <w:rPr>
          <w:b/>
          <w:sz w:val="24"/>
        </w:rPr>
        <w:tab/>
      </w:r>
      <w:r w:rsidRPr="00101E9D">
        <w:rPr>
          <w:b/>
          <w:sz w:val="24"/>
        </w:rPr>
        <w:t>R1-</w:t>
      </w:r>
      <w:r>
        <w:rPr>
          <w:b/>
          <w:sz w:val="24"/>
        </w:rPr>
        <w:t>200</w:t>
      </w:r>
      <w:r w:rsidR="00DB43C4" w:rsidRPr="00DB43C4">
        <w:rPr>
          <w:b/>
          <w:sz w:val="24"/>
        </w:rPr>
        <w:t>8237</w:t>
      </w:r>
    </w:p>
    <w:p w14:paraId="61C10A52" w14:textId="77777777" w:rsidR="00934759" w:rsidRPr="00BC0557" w:rsidRDefault="00934759" w:rsidP="00934759">
      <w:pPr>
        <w:pStyle w:val="Header"/>
        <w:rPr>
          <w:b/>
          <w:sz w:val="24"/>
        </w:rPr>
      </w:pPr>
      <w:bookmarkStart w:id="1" w:name="_Hlk53463962"/>
      <w:r>
        <w:rPr>
          <w:b/>
          <w:sz w:val="24"/>
        </w:rPr>
        <w:t>e-Meeting, October 26 – November 13, 2020</w:t>
      </w:r>
      <w:bookmarkEnd w:id="1"/>
    </w:p>
    <w:bookmarkEnd w:id="0"/>
    <w:p w14:paraId="4E703723" w14:textId="77777777" w:rsidR="00B27109" w:rsidRDefault="00B27109" w:rsidP="00B27109"/>
    <w:p w14:paraId="420026A9" w14:textId="7C1B659D" w:rsidR="00B27109" w:rsidRPr="00942652" w:rsidRDefault="00B27109" w:rsidP="00B27109">
      <w:pPr>
        <w:tabs>
          <w:tab w:val="left" w:pos="1701"/>
        </w:tabs>
        <w:spacing w:after="60"/>
        <w:rPr>
          <w:bCs/>
          <w:color w:val="000000" w:themeColor="text1"/>
        </w:rPr>
      </w:pPr>
      <w:r w:rsidRPr="00BC0557">
        <w:rPr>
          <w:b/>
          <w:sz w:val="22"/>
        </w:rPr>
        <w:t>Agenda item:</w:t>
      </w:r>
      <w:r w:rsidRPr="00EF0FD5">
        <w:tab/>
      </w:r>
      <w:r w:rsidRPr="00D4735E">
        <w:t>7.2.4</w:t>
      </w:r>
    </w:p>
    <w:p w14:paraId="06A83340" w14:textId="185254DC" w:rsidR="00BC0557" w:rsidRPr="00B47A8B" w:rsidRDefault="00BC0557" w:rsidP="00BC0557">
      <w:pPr>
        <w:tabs>
          <w:tab w:val="left" w:pos="1701"/>
        </w:tabs>
        <w:spacing w:after="60"/>
        <w:rPr>
          <w:bCs/>
          <w:color w:val="000000" w:themeColor="text1"/>
        </w:rPr>
      </w:pPr>
      <w:r w:rsidRPr="00B47A8B">
        <w:rPr>
          <w:b/>
          <w:color w:val="000000" w:themeColor="text1"/>
          <w:sz w:val="22"/>
        </w:rPr>
        <w:t>Title:</w:t>
      </w:r>
      <w:r w:rsidRPr="00B47A8B">
        <w:rPr>
          <w:b/>
          <w:color w:val="000000" w:themeColor="text1"/>
        </w:rPr>
        <w:tab/>
      </w:r>
      <w:r w:rsidR="00934759" w:rsidRPr="00934759">
        <w:rPr>
          <w:bCs/>
          <w:color w:val="000000" w:themeColor="text1"/>
        </w:rPr>
        <w:t>Correction</w:t>
      </w:r>
      <w:r w:rsidR="00581086">
        <w:rPr>
          <w:bCs/>
          <w:color w:val="000000" w:themeColor="text1"/>
        </w:rPr>
        <w:t>s</w:t>
      </w:r>
      <w:r w:rsidR="00934759" w:rsidRPr="00934759">
        <w:rPr>
          <w:bCs/>
          <w:color w:val="000000" w:themeColor="text1"/>
        </w:rPr>
        <w:t xml:space="preserve"> for </w:t>
      </w:r>
      <w:r w:rsidR="00070DA8" w:rsidRPr="00070DA8">
        <w:rPr>
          <w:bCs/>
          <w:color w:val="000000" w:themeColor="text1"/>
        </w:rPr>
        <w:t>FDM-based s</w:t>
      </w:r>
      <w:r w:rsidR="00070DA8">
        <w:t>emi-static power split</w:t>
      </w:r>
      <w:r w:rsidR="008331EB" w:rsidRPr="008331EB">
        <w:t xml:space="preserve"> </w:t>
      </w:r>
      <w:r w:rsidR="00070DA8">
        <w:t>for</w:t>
      </w:r>
      <w:r w:rsidR="008331EB" w:rsidRPr="008331EB">
        <w:t xml:space="preserve"> in-device coexistence</w:t>
      </w:r>
    </w:p>
    <w:p w14:paraId="7DC2E3DB" w14:textId="238BBDA2" w:rsidR="00BC0557" w:rsidRPr="00B47A8B" w:rsidRDefault="00BC0557" w:rsidP="00BC0557">
      <w:pPr>
        <w:tabs>
          <w:tab w:val="left" w:pos="1701"/>
        </w:tabs>
        <w:spacing w:after="60"/>
        <w:rPr>
          <w:bCs/>
          <w:color w:val="000000" w:themeColor="text1"/>
        </w:rPr>
      </w:pPr>
      <w:r w:rsidRPr="00B47A8B">
        <w:rPr>
          <w:b/>
          <w:color w:val="000000" w:themeColor="text1"/>
          <w:sz w:val="22"/>
        </w:rPr>
        <w:t>Source:</w:t>
      </w:r>
      <w:r w:rsidRPr="00B47A8B">
        <w:rPr>
          <w:bCs/>
          <w:color w:val="000000" w:themeColor="text1"/>
        </w:rPr>
        <w:tab/>
        <w:t>OPPO</w:t>
      </w:r>
    </w:p>
    <w:p w14:paraId="38AC3EF2" w14:textId="77777777" w:rsidR="00BC0557" w:rsidRPr="00B47A8B" w:rsidRDefault="00BC0557" w:rsidP="00BC0557">
      <w:pPr>
        <w:tabs>
          <w:tab w:val="left" w:pos="1701"/>
        </w:tabs>
        <w:spacing w:after="60"/>
        <w:rPr>
          <w:color w:val="000000" w:themeColor="text1"/>
        </w:rPr>
      </w:pPr>
      <w:r w:rsidRPr="00B47A8B">
        <w:rPr>
          <w:b/>
          <w:color w:val="000000" w:themeColor="text1"/>
          <w:sz w:val="22"/>
        </w:rPr>
        <w:t>Document for:</w:t>
      </w:r>
      <w:r w:rsidRPr="00B47A8B">
        <w:rPr>
          <w:color w:val="000000" w:themeColor="text1"/>
        </w:rPr>
        <w:tab/>
        <w:t>Discussion and Decision</w:t>
      </w:r>
    </w:p>
    <w:p w14:paraId="4401D39C" w14:textId="77777777" w:rsidR="00BC0557" w:rsidRPr="00B47A8B" w:rsidRDefault="00BC0557" w:rsidP="00BC0557">
      <w:pPr>
        <w:pBdr>
          <w:bottom w:val="single" w:sz="4" w:space="1" w:color="auto"/>
        </w:pBdr>
        <w:rPr>
          <w:color w:val="000000" w:themeColor="text1"/>
        </w:rPr>
      </w:pPr>
    </w:p>
    <w:p w14:paraId="3146754E" w14:textId="77777777" w:rsidR="00BC0557" w:rsidRPr="00B47A8B" w:rsidRDefault="00BC0557" w:rsidP="00BC0557">
      <w:pPr>
        <w:rPr>
          <w:color w:val="000000" w:themeColor="text1"/>
        </w:rPr>
      </w:pPr>
    </w:p>
    <w:p w14:paraId="770EF4D8" w14:textId="77777777" w:rsidR="00BC0557" w:rsidRPr="00B47A8B" w:rsidRDefault="00BC0557" w:rsidP="00BC0557">
      <w:pPr>
        <w:spacing w:after="120"/>
        <w:rPr>
          <w:b/>
          <w:color w:val="000000" w:themeColor="text1"/>
          <w:sz w:val="22"/>
        </w:rPr>
      </w:pPr>
      <w:r w:rsidRPr="00B47A8B">
        <w:rPr>
          <w:b/>
          <w:color w:val="000000" w:themeColor="text1"/>
          <w:sz w:val="22"/>
        </w:rPr>
        <w:t>1. Introduction</w:t>
      </w:r>
    </w:p>
    <w:p w14:paraId="654678E0" w14:textId="4EB7567F" w:rsidR="00070DA8" w:rsidRPr="0049660F" w:rsidRDefault="0049660F" w:rsidP="00070DA8">
      <w:pPr>
        <w:pStyle w:val="BodyText"/>
        <w:rPr>
          <w:color w:val="000000" w:themeColor="text1"/>
          <w:sz w:val="20"/>
          <w:szCs w:val="20"/>
        </w:rPr>
      </w:pPr>
      <w:r w:rsidRPr="0049660F">
        <w:rPr>
          <w:color w:val="000000" w:themeColor="text1"/>
          <w:sz w:val="20"/>
        </w:rPr>
        <w:t>According to the WID for the 5G_V2X item, the following in-device coexistence objective is listed. Specifically, the FDM-based solution with static power allocation should be supported. However, this is not evident in the latest RAN1 NR and LTE specs.</w:t>
      </w:r>
    </w:p>
    <w:p w14:paraId="5B98066F" w14:textId="77777777" w:rsidR="00070DA8" w:rsidRDefault="00070DA8" w:rsidP="00070DA8">
      <w:pPr>
        <w:pStyle w:val="BodyText"/>
        <w:rPr>
          <w:color w:val="000000" w:themeColor="text1"/>
          <w:sz w:val="20"/>
          <w:szCs w:val="20"/>
        </w:rPr>
      </w:pPr>
    </w:p>
    <w:p w14:paraId="723BC117" w14:textId="77777777" w:rsidR="00070DA8" w:rsidRPr="0047317F" w:rsidRDefault="00070DA8" w:rsidP="00070DA8">
      <w:pPr>
        <w:numPr>
          <w:ilvl w:val="0"/>
          <w:numId w:val="22"/>
        </w:numPr>
        <w:overflowPunct w:val="0"/>
        <w:autoSpaceDE w:val="0"/>
        <w:autoSpaceDN w:val="0"/>
        <w:adjustRightInd w:val="0"/>
        <w:spacing w:after="60"/>
        <w:ind w:left="426"/>
        <w:textAlignment w:val="baseline"/>
        <w:rPr>
          <w:rFonts w:ascii="Times New Roman" w:hAnsi="Times New Roman" w:cs="Times New Roman"/>
          <w:i/>
          <w:sz w:val="20"/>
          <w:szCs w:val="20"/>
          <w:lang w:eastAsia="ko-KR"/>
        </w:rPr>
      </w:pPr>
      <w:r w:rsidRPr="0047317F">
        <w:rPr>
          <w:rFonts w:ascii="Times New Roman" w:hAnsi="Times New Roman" w:cs="Times New Roman"/>
          <w:i/>
          <w:sz w:val="20"/>
          <w:szCs w:val="20"/>
          <w:lang w:eastAsia="ko-KR"/>
        </w:rPr>
        <w:t>Solutions for ‘not co-channel’ in-device coexistence between LTE and NR sidelinks</w:t>
      </w:r>
    </w:p>
    <w:p w14:paraId="796B775A" w14:textId="77777777" w:rsidR="00070DA8" w:rsidRPr="0047317F" w:rsidRDefault="00070DA8" w:rsidP="00070DA8">
      <w:pPr>
        <w:numPr>
          <w:ilvl w:val="1"/>
          <w:numId w:val="22"/>
        </w:numPr>
        <w:overflowPunct w:val="0"/>
        <w:autoSpaceDE w:val="0"/>
        <w:autoSpaceDN w:val="0"/>
        <w:adjustRightInd w:val="0"/>
        <w:spacing w:after="60"/>
        <w:ind w:left="851"/>
        <w:textAlignment w:val="baseline"/>
        <w:rPr>
          <w:rFonts w:ascii="Times New Roman" w:hAnsi="Times New Roman" w:cs="Times New Roman"/>
          <w:i/>
          <w:sz w:val="20"/>
          <w:szCs w:val="20"/>
          <w:lang w:eastAsia="ko-KR"/>
        </w:rPr>
      </w:pPr>
      <w:r w:rsidRPr="0047317F">
        <w:rPr>
          <w:rFonts w:ascii="Times New Roman" w:hAnsi="Times New Roman" w:cs="Times New Roman"/>
          <w:i/>
          <w:sz w:val="20"/>
          <w:szCs w:val="20"/>
          <w:lang w:eastAsia="ko-KR"/>
        </w:rPr>
        <w:t>TDM-based solutions as per the study outcome [RAN1, RAN2, RAN4]</w:t>
      </w:r>
    </w:p>
    <w:p w14:paraId="2ACEBC65" w14:textId="77777777" w:rsidR="00070DA8" w:rsidRPr="0047317F" w:rsidRDefault="00070DA8" w:rsidP="00070DA8">
      <w:pPr>
        <w:numPr>
          <w:ilvl w:val="1"/>
          <w:numId w:val="22"/>
        </w:numPr>
        <w:overflowPunct w:val="0"/>
        <w:autoSpaceDE w:val="0"/>
        <w:autoSpaceDN w:val="0"/>
        <w:adjustRightInd w:val="0"/>
        <w:spacing w:after="60"/>
        <w:ind w:left="851"/>
        <w:textAlignment w:val="baseline"/>
        <w:rPr>
          <w:rFonts w:ascii="Times New Roman" w:hAnsi="Times New Roman" w:cs="Times New Roman"/>
          <w:i/>
          <w:sz w:val="20"/>
          <w:szCs w:val="20"/>
          <w:lang w:eastAsia="ko-KR"/>
        </w:rPr>
      </w:pPr>
      <w:r w:rsidRPr="0047317F">
        <w:rPr>
          <w:rFonts w:ascii="Times New Roman" w:hAnsi="Times New Roman" w:cs="Times New Roman"/>
          <w:i/>
          <w:sz w:val="20"/>
          <w:szCs w:val="20"/>
          <w:lang w:eastAsia="ko-KR"/>
        </w:rPr>
        <w:t>FDM-based solutions with static power allocation as per the study outcome [RAN4]</w:t>
      </w:r>
    </w:p>
    <w:p w14:paraId="581E3C8A" w14:textId="77777777" w:rsidR="00070DA8" w:rsidRPr="0047317F" w:rsidRDefault="00070DA8" w:rsidP="00070DA8">
      <w:pPr>
        <w:numPr>
          <w:ilvl w:val="2"/>
          <w:numId w:val="22"/>
        </w:numPr>
        <w:overflowPunct w:val="0"/>
        <w:autoSpaceDE w:val="0"/>
        <w:autoSpaceDN w:val="0"/>
        <w:adjustRightInd w:val="0"/>
        <w:spacing w:after="60"/>
        <w:ind w:left="1276"/>
        <w:textAlignment w:val="baseline"/>
        <w:rPr>
          <w:rFonts w:ascii="Times New Roman" w:hAnsi="Times New Roman" w:cs="Times New Roman"/>
          <w:i/>
          <w:sz w:val="20"/>
          <w:szCs w:val="20"/>
          <w:lang w:eastAsia="ko-KR"/>
        </w:rPr>
      </w:pPr>
      <w:r w:rsidRPr="0047317F">
        <w:rPr>
          <w:rFonts w:ascii="Times New Roman" w:hAnsi="Times New Roman" w:cs="Times New Roman"/>
          <w:i/>
          <w:sz w:val="20"/>
          <w:szCs w:val="20"/>
          <w:lang w:eastAsia="ko-KR"/>
        </w:rPr>
        <w:t>This will not consider the case where LTE and NR sidelinks are in the same frequency band.</w:t>
      </w:r>
    </w:p>
    <w:p w14:paraId="1B056FC6" w14:textId="77777777" w:rsidR="00070DA8" w:rsidRPr="0047317F" w:rsidRDefault="00070DA8" w:rsidP="00070DA8">
      <w:pPr>
        <w:numPr>
          <w:ilvl w:val="1"/>
          <w:numId w:val="22"/>
        </w:numPr>
        <w:overflowPunct w:val="0"/>
        <w:autoSpaceDE w:val="0"/>
        <w:autoSpaceDN w:val="0"/>
        <w:adjustRightInd w:val="0"/>
        <w:spacing w:after="120"/>
        <w:ind w:left="851"/>
        <w:textAlignment w:val="baseline"/>
        <w:rPr>
          <w:rFonts w:ascii="Times New Roman" w:hAnsi="Times New Roman" w:cs="Times New Roman"/>
          <w:i/>
          <w:sz w:val="20"/>
          <w:szCs w:val="20"/>
          <w:lang w:eastAsia="ko-KR"/>
        </w:rPr>
      </w:pPr>
      <w:r w:rsidRPr="0047317F">
        <w:rPr>
          <w:rFonts w:ascii="Times New Roman" w:hAnsi="Times New Roman" w:cs="Times New Roman"/>
          <w:i/>
          <w:sz w:val="20"/>
          <w:szCs w:val="20"/>
          <w:lang w:eastAsia="ko-KR"/>
        </w:rPr>
        <w:t>No impact to LTE specifications at least from RAN1 and RAN2 perspective.</w:t>
      </w:r>
    </w:p>
    <w:p w14:paraId="0109469F" w14:textId="77777777" w:rsidR="00B573CF" w:rsidRDefault="00B573CF" w:rsidP="00BC0557">
      <w:pPr>
        <w:spacing w:after="120"/>
        <w:rPr>
          <w:b/>
          <w:sz w:val="20"/>
          <w:szCs w:val="20"/>
        </w:rPr>
      </w:pPr>
    </w:p>
    <w:p w14:paraId="2A7BFDF7" w14:textId="77777777" w:rsidR="00070DA8" w:rsidRDefault="00070DA8" w:rsidP="00070DA8">
      <w:pPr>
        <w:spacing w:after="120"/>
        <w:rPr>
          <w:b/>
          <w:sz w:val="20"/>
          <w:szCs w:val="20"/>
        </w:rPr>
      </w:pPr>
      <w:r w:rsidRPr="00542EDE">
        <w:rPr>
          <w:b/>
          <w:sz w:val="20"/>
          <w:szCs w:val="20"/>
        </w:rPr>
        <w:t xml:space="preserve">2. </w:t>
      </w:r>
      <w:r>
        <w:rPr>
          <w:b/>
          <w:sz w:val="20"/>
          <w:szCs w:val="20"/>
        </w:rPr>
        <w:t>Discussions</w:t>
      </w:r>
    </w:p>
    <w:p w14:paraId="71CAB363" w14:textId="5A69714C" w:rsidR="00070DA8" w:rsidRDefault="00070DA8" w:rsidP="00070DA8">
      <w:pPr>
        <w:spacing w:after="120"/>
        <w:rPr>
          <w:sz w:val="20"/>
          <w:szCs w:val="20"/>
        </w:rPr>
      </w:pPr>
      <w:r>
        <w:rPr>
          <w:sz w:val="20"/>
          <w:szCs w:val="20"/>
        </w:rPr>
        <w:t>A</w:t>
      </w:r>
      <w:r w:rsidRPr="00A67B5E">
        <w:rPr>
          <w:sz w:val="20"/>
          <w:szCs w:val="20"/>
        </w:rPr>
        <w:t xml:space="preserve"> remaining issue in in-device coexistence is the semi-static power split between NR and LTE V2X operation. Although it is stated in the WID for 5G V2X that this work should be carried primarily in RAN4, in our understanding, the actual (pre-)configuration of power split between NR </w:t>
      </w:r>
      <w:r w:rsidR="00F15A3B">
        <w:rPr>
          <w:sz w:val="20"/>
          <w:szCs w:val="20"/>
        </w:rPr>
        <w:t>a</w:t>
      </w:r>
      <w:r w:rsidRPr="00A67B5E">
        <w:rPr>
          <w:sz w:val="20"/>
          <w:szCs w:val="20"/>
        </w:rPr>
        <w:t>nd LTE V2X carrier</w:t>
      </w:r>
      <w:r w:rsidR="00F15A3B">
        <w:rPr>
          <w:sz w:val="20"/>
          <w:szCs w:val="20"/>
        </w:rPr>
        <w:t>s</w:t>
      </w:r>
      <w:r w:rsidRPr="00A67B5E">
        <w:rPr>
          <w:sz w:val="20"/>
          <w:szCs w:val="20"/>
        </w:rPr>
        <w:t xml:space="preserve"> would be captured in RAN2 specification</w:t>
      </w:r>
      <w:r w:rsidR="00F15A3B">
        <w:rPr>
          <w:sz w:val="20"/>
          <w:szCs w:val="20"/>
        </w:rPr>
        <w:t>s</w:t>
      </w:r>
      <w:r w:rsidRPr="00A67B5E">
        <w:rPr>
          <w:sz w:val="20"/>
          <w:szCs w:val="20"/>
        </w:rPr>
        <w:t xml:space="preserve"> and there would be some impact</w:t>
      </w:r>
      <w:r w:rsidR="00F15A3B">
        <w:rPr>
          <w:sz w:val="20"/>
          <w:szCs w:val="20"/>
        </w:rPr>
        <w:t>s</w:t>
      </w:r>
      <w:r w:rsidRPr="00A67B5E">
        <w:rPr>
          <w:sz w:val="20"/>
          <w:szCs w:val="20"/>
        </w:rPr>
        <w:t xml:space="preserve"> to </w:t>
      </w:r>
      <w:r w:rsidR="00457C69">
        <w:rPr>
          <w:sz w:val="20"/>
          <w:szCs w:val="20"/>
        </w:rPr>
        <w:t xml:space="preserve">the power control </w:t>
      </w:r>
      <w:r w:rsidR="00F15A3B">
        <w:rPr>
          <w:sz w:val="20"/>
          <w:szCs w:val="20"/>
        </w:rPr>
        <w:t xml:space="preserve">description </w:t>
      </w:r>
      <w:r w:rsidR="00457C69">
        <w:rPr>
          <w:sz w:val="20"/>
          <w:szCs w:val="20"/>
        </w:rPr>
        <w:t xml:space="preserve">for PSSCH </w:t>
      </w:r>
      <w:r w:rsidR="00F15A3B">
        <w:rPr>
          <w:sz w:val="20"/>
          <w:szCs w:val="20"/>
        </w:rPr>
        <w:t>for</w:t>
      </w:r>
      <w:r w:rsidR="00457C69">
        <w:rPr>
          <w:sz w:val="20"/>
          <w:szCs w:val="20"/>
        </w:rPr>
        <w:t xml:space="preserve"> </w:t>
      </w:r>
      <w:r w:rsidR="00F15A3B">
        <w:rPr>
          <w:sz w:val="20"/>
          <w:szCs w:val="20"/>
        </w:rPr>
        <w:t>both NR and LTE</w:t>
      </w:r>
      <w:r w:rsidRPr="00A67B5E">
        <w:rPr>
          <w:sz w:val="20"/>
          <w:szCs w:val="20"/>
        </w:rPr>
        <w:t xml:space="preserve"> </w:t>
      </w:r>
      <w:r w:rsidR="00457C69">
        <w:rPr>
          <w:sz w:val="20"/>
          <w:szCs w:val="20"/>
        </w:rPr>
        <w:t>38.213</w:t>
      </w:r>
      <w:r w:rsidR="00F15A3B">
        <w:rPr>
          <w:sz w:val="20"/>
          <w:szCs w:val="20"/>
        </w:rPr>
        <w:t xml:space="preserve"> in</w:t>
      </w:r>
      <w:r w:rsidR="00457C69">
        <w:rPr>
          <w:sz w:val="20"/>
          <w:szCs w:val="20"/>
        </w:rPr>
        <w:t xml:space="preserve"> [1]</w:t>
      </w:r>
      <w:r w:rsidR="00F15A3B">
        <w:rPr>
          <w:sz w:val="20"/>
          <w:szCs w:val="20"/>
        </w:rPr>
        <w:t xml:space="preserve"> and [2], respectively</w:t>
      </w:r>
      <w:r w:rsidR="00457C69">
        <w:rPr>
          <w:sz w:val="20"/>
          <w:szCs w:val="20"/>
        </w:rPr>
        <w:t>.</w:t>
      </w:r>
    </w:p>
    <w:p w14:paraId="42B2B000" w14:textId="1520785C" w:rsidR="00457C69" w:rsidRDefault="00457C69" w:rsidP="00070DA8">
      <w:pPr>
        <w:spacing w:after="120"/>
        <w:rPr>
          <w:color w:val="000000" w:themeColor="text1"/>
          <w:sz w:val="20"/>
          <w:szCs w:val="20"/>
        </w:rPr>
      </w:pPr>
      <w:r w:rsidRPr="00457C69">
        <w:rPr>
          <w:color w:val="000000" w:themeColor="text1"/>
          <w:sz w:val="20"/>
          <w:szCs w:val="20"/>
        </w:rPr>
        <w:t xml:space="preserve">In the RAN2 </w:t>
      </w:r>
      <w:r w:rsidR="0091259A">
        <w:rPr>
          <w:color w:val="000000" w:themeColor="text1"/>
          <w:sz w:val="20"/>
          <w:szCs w:val="20"/>
        </w:rPr>
        <w:t xml:space="preserve">NR </w:t>
      </w:r>
      <w:r w:rsidRPr="00457C69">
        <w:rPr>
          <w:color w:val="000000" w:themeColor="text1"/>
          <w:sz w:val="20"/>
          <w:szCs w:val="20"/>
        </w:rPr>
        <w:t>spec (38.331 [</w:t>
      </w:r>
      <w:r w:rsidR="00F15A3B">
        <w:rPr>
          <w:color w:val="000000" w:themeColor="text1"/>
          <w:sz w:val="20"/>
          <w:szCs w:val="20"/>
        </w:rPr>
        <w:t>3</w:t>
      </w:r>
      <w:r w:rsidRPr="00457C69">
        <w:rPr>
          <w:color w:val="000000" w:themeColor="text1"/>
          <w:sz w:val="20"/>
          <w:szCs w:val="20"/>
        </w:rPr>
        <w:t>]) under the SL-</w:t>
      </w:r>
      <w:proofErr w:type="spellStart"/>
      <w:r w:rsidRPr="00457C69">
        <w:rPr>
          <w:color w:val="000000" w:themeColor="text1"/>
          <w:sz w:val="20"/>
          <w:szCs w:val="20"/>
        </w:rPr>
        <w:t>ResourcePool</w:t>
      </w:r>
      <w:proofErr w:type="spellEnd"/>
      <w:r w:rsidRPr="00457C69">
        <w:rPr>
          <w:color w:val="000000" w:themeColor="text1"/>
          <w:sz w:val="20"/>
          <w:szCs w:val="20"/>
        </w:rPr>
        <w:t xml:space="preserve"> IE, an RRC parameter “</w:t>
      </w:r>
      <w:proofErr w:type="spellStart"/>
      <w:r w:rsidRPr="00457C69">
        <w:rPr>
          <w:rFonts w:ascii="Times New Roman" w:hAnsi="Times New Roman"/>
          <w:i/>
          <w:iCs/>
          <w:color w:val="000000" w:themeColor="text1"/>
          <w:sz w:val="22"/>
          <w:szCs w:val="22"/>
        </w:rPr>
        <w:t>sl-MaxTransPower</w:t>
      </w:r>
      <w:proofErr w:type="spellEnd"/>
      <w:r w:rsidRPr="00457C69">
        <w:rPr>
          <w:color w:val="000000" w:themeColor="text1"/>
          <w:sz w:val="20"/>
          <w:szCs w:val="20"/>
        </w:rPr>
        <w:t xml:space="preserve">” with a range (-30...33) dBm has been defined for indicating the maximum value of the UE’s sidelink transmission power on a sidelink resource pool. This should be used for the semi-static power allocation and </w:t>
      </w:r>
      <w:r w:rsidR="0054481B">
        <w:rPr>
          <w:color w:val="000000" w:themeColor="text1"/>
          <w:sz w:val="20"/>
          <w:szCs w:val="20"/>
        </w:rPr>
        <w:t>NR</w:t>
      </w:r>
      <w:r w:rsidRPr="00457C69">
        <w:rPr>
          <w:color w:val="000000" w:themeColor="text1"/>
          <w:sz w:val="20"/>
          <w:szCs w:val="20"/>
        </w:rPr>
        <w:t xml:space="preserve"> sidelink power control for PSSCH</w:t>
      </w:r>
      <w:r w:rsidR="000706E0">
        <w:rPr>
          <w:color w:val="000000" w:themeColor="text1"/>
          <w:sz w:val="20"/>
          <w:szCs w:val="20"/>
        </w:rPr>
        <w:t>.</w:t>
      </w:r>
    </w:p>
    <w:p w14:paraId="4211D621" w14:textId="386CBAB4" w:rsidR="000706E0" w:rsidRPr="0054481B" w:rsidRDefault="0054481B" w:rsidP="00070DA8">
      <w:pPr>
        <w:spacing w:after="120"/>
        <w:rPr>
          <w:color w:val="000000" w:themeColor="text1"/>
          <w:sz w:val="20"/>
          <w:szCs w:val="20"/>
        </w:rPr>
      </w:pPr>
      <w:r w:rsidRPr="0054481B">
        <w:rPr>
          <w:color w:val="000000" w:themeColor="text1"/>
          <w:sz w:val="20"/>
          <w:szCs w:val="20"/>
        </w:rPr>
        <w:t>Similarly,</w:t>
      </w:r>
      <w:r w:rsidR="0086110D" w:rsidRPr="0054481B">
        <w:rPr>
          <w:color w:val="000000" w:themeColor="text1"/>
          <w:sz w:val="20"/>
          <w:szCs w:val="20"/>
        </w:rPr>
        <w:t xml:space="preserve"> in the RAN2 </w:t>
      </w:r>
      <w:r w:rsidR="00F15A3B" w:rsidRPr="0054481B">
        <w:rPr>
          <w:color w:val="000000" w:themeColor="text1"/>
          <w:sz w:val="20"/>
          <w:szCs w:val="20"/>
        </w:rPr>
        <w:t>LTE</w:t>
      </w:r>
      <w:r w:rsidR="0086110D" w:rsidRPr="0054481B">
        <w:rPr>
          <w:color w:val="000000" w:themeColor="text1"/>
          <w:sz w:val="20"/>
          <w:szCs w:val="20"/>
        </w:rPr>
        <w:t xml:space="preserve"> spec (3</w:t>
      </w:r>
      <w:r w:rsidR="006240FD" w:rsidRPr="0054481B">
        <w:rPr>
          <w:color w:val="000000" w:themeColor="text1"/>
          <w:sz w:val="20"/>
          <w:szCs w:val="20"/>
        </w:rPr>
        <w:t>6</w:t>
      </w:r>
      <w:r w:rsidR="0086110D" w:rsidRPr="0054481B">
        <w:rPr>
          <w:color w:val="000000" w:themeColor="text1"/>
          <w:sz w:val="20"/>
          <w:szCs w:val="20"/>
        </w:rPr>
        <w:t>.331 [</w:t>
      </w:r>
      <w:r w:rsidR="00F15A3B" w:rsidRPr="0054481B">
        <w:rPr>
          <w:color w:val="000000" w:themeColor="text1"/>
          <w:sz w:val="20"/>
          <w:szCs w:val="20"/>
        </w:rPr>
        <w:t>4</w:t>
      </w:r>
      <w:r w:rsidR="0086110D" w:rsidRPr="0054481B">
        <w:rPr>
          <w:color w:val="000000" w:themeColor="text1"/>
          <w:sz w:val="20"/>
          <w:szCs w:val="20"/>
        </w:rPr>
        <w:t xml:space="preserve">]) under the </w:t>
      </w:r>
      <w:r w:rsidRPr="0054481B">
        <w:rPr>
          <w:color w:val="000000" w:themeColor="text1"/>
          <w:sz w:val="20"/>
          <w:szCs w:val="20"/>
        </w:rPr>
        <w:t>SL-InterFreqInfoListV2X</w:t>
      </w:r>
      <w:r w:rsidR="0086110D" w:rsidRPr="0054481B">
        <w:rPr>
          <w:color w:val="000000" w:themeColor="text1"/>
          <w:sz w:val="20"/>
          <w:szCs w:val="20"/>
        </w:rPr>
        <w:t xml:space="preserve"> IE, an RRC parameter “</w:t>
      </w:r>
      <w:proofErr w:type="spellStart"/>
      <w:r w:rsidR="0086110D" w:rsidRPr="0054481B">
        <w:rPr>
          <w:rFonts w:ascii="Times New Roman" w:hAnsi="Times New Roman"/>
          <w:i/>
          <w:iCs/>
          <w:color w:val="000000" w:themeColor="text1"/>
          <w:sz w:val="22"/>
          <w:szCs w:val="22"/>
        </w:rPr>
        <w:t>sl-MaxT</w:t>
      </w:r>
      <w:r w:rsidRPr="0054481B">
        <w:rPr>
          <w:rFonts w:ascii="Times New Roman" w:hAnsi="Times New Roman"/>
          <w:i/>
          <w:iCs/>
          <w:color w:val="000000" w:themeColor="text1"/>
          <w:sz w:val="22"/>
          <w:szCs w:val="22"/>
        </w:rPr>
        <w:t>x</w:t>
      </w:r>
      <w:r w:rsidR="0086110D" w:rsidRPr="0054481B">
        <w:rPr>
          <w:rFonts w:ascii="Times New Roman" w:hAnsi="Times New Roman"/>
          <w:i/>
          <w:iCs/>
          <w:color w:val="000000" w:themeColor="text1"/>
          <w:sz w:val="22"/>
          <w:szCs w:val="22"/>
        </w:rPr>
        <w:t>Power</w:t>
      </w:r>
      <w:proofErr w:type="spellEnd"/>
      <w:r w:rsidR="0086110D" w:rsidRPr="0054481B">
        <w:rPr>
          <w:color w:val="000000" w:themeColor="text1"/>
          <w:sz w:val="20"/>
          <w:szCs w:val="20"/>
        </w:rPr>
        <w:t xml:space="preserve">” has been defined for indicating </w:t>
      </w:r>
      <w:r w:rsidRPr="0054481B">
        <w:rPr>
          <w:color w:val="000000" w:themeColor="text1"/>
          <w:sz w:val="20"/>
          <w:szCs w:val="20"/>
        </w:rPr>
        <w:t>maximum transmission power for transmitting V2X sidelink communication on the corresponding frequency</w:t>
      </w:r>
      <w:r w:rsidR="0086110D" w:rsidRPr="0054481B">
        <w:rPr>
          <w:color w:val="000000" w:themeColor="text1"/>
          <w:sz w:val="20"/>
          <w:szCs w:val="20"/>
        </w:rPr>
        <w:t xml:space="preserve">. This should be used for the semi-static power allocation and </w:t>
      </w:r>
      <w:r w:rsidRPr="0054481B">
        <w:rPr>
          <w:color w:val="000000" w:themeColor="text1"/>
          <w:sz w:val="20"/>
          <w:szCs w:val="20"/>
        </w:rPr>
        <w:t>LTE</w:t>
      </w:r>
      <w:r w:rsidR="0086110D" w:rsidRPr="0054481B">
        <w:rPr>
          <w:color w:val="000000" w:themeColor="text1"/>
          <w:sz w:val="20"/>
          <w:szCs w:val="20"/>
        </w:rPr>
        <w:t xml:space="preserve"> sidelink power control for PSSCH.</w:t>
      </w:r>
    </w:p>
    <w:p w14:paraId="23BA9F37" w14:textId="1F0161FE" w:rsidR="00070DA8" w:rsidRPr="0049660F" w:rsidRDefault="00070DA8" w:rsidP="0049660F">
      <w:pPr>
        <w:spacing w:after="360"/>
        <w:rPr>
          <w:b/>
          <w:i/>
          <w:sz w:val="20"/>
          <w:szCs w:val="20"/>
        </w:rPr>
      </w:pPr>
      <w:r w:rsidRPr="00457C69">
        <w:rPr>
          <w:b/>
          <w:i/>
          <w:sz w:val="20"/>
          <w:szCs w:val="20"/>
        </w:rPr>
        <w:t xml:space="preserve">Proposal: </w:t>
      </w:r>
      <w:r w:rsidR="00457C69" w:rsidRPr="00457C69">
        <w:rPr>
          <w:b/>
          <w:i/>
          <w:sz w:val="20"/>
          <w:szCs w:val="18"/>
        </w:rPr>
        <w:t>To incorporate FDM-based semi-static power allocation for in-device coexistence of NR and LTE sidelinks</w:t>
      </w:r>
      <w:r w:rsidR="000706E0">
        <w:rPr>
          <w:b/>
          <w:i/>
          <w:sz w:val="20"/>
          <w:szCs w:val="18"/>
        </w:rPr>
        <w:t xml:space="preserve"> in </w:t>
      </w:r>
      <w:r w:rsidR="00934759">
        <w:rPr>
          <w:b/>
          <w:i/>
          <w:sz w:val="20"/>
          <w:szCs w:val="18"/>
        </w:rPr>
        <w:t xml:space="preserve">TS </w:t>
      </w:r>
      <w:r w:rsidR="000706E0">
        <w:rPr>
          <w:b/>
          <w:i/>
          <w:sz w:val="20"/>
          <w:szCs w:val="18"/>
        </w:rPr>
        <w:t xml:space="preserve">38.213 and </w:t>
      </w:r>
      <w:r w:rsidR="00934759">
        <w:rPr>
          <w:b/>
          <w:i/>
          <w:sz w:val="20"/>
          <w:szCs w:val="18"/>
        </w:rPr>
        <w:t xml:space="preserve">TS </w:t>
      </w:r>
      <w:r w:rsidR="000706E0">
        <w:rPr>
          <w:b/>
          <w:i/>
          <w:sz w:val="20"/>
          <w:szCs w:val="18"/>
        </w:rPr>
        <w:t xml:space="preserve">36.213, </w:t>
      </w:r>
      <w:r w:rsidR="0049660F">
        <w:rPr>
          <w:b/>
          <w:i/>
          <w:sz w:val="20"/>
          <w:szCs w:val="18"/>
        </w:rPr>
        <w:t>respectively</w:t>
      </w:r>
      <w:r w:rsidR="000706E0">
        <w:rPr>
          <w:b/>
          <w:i/>
          <w:sz w:val="20"/>
          <w:szCs w:val="18"/>
        </w:rPr>
        <w:t>.</w:t>
      </w:r>
    </w:p>
    <w:p w14:paraId="497ABA86" w14:textId="77777777" w:rsidR="00070DA8" w:rsidRPr="00542EDE" w:rsidRDefault="00070DA8" w:rsidP="00070DA8">
      <w:pPr>
        <w:spacing w:after="120"/>
        <w:rPr>
          <w:b/>
          <w:sz w:val="20"/>
          <w:szCs w:val="20"/>
        </w:rPr>
      </w:pPr>
      <w:r w:rsidRPr="00542EDE">
        <w:rPr>
          <w:b/>
          <w:sz w:val="20"/>
          <w:szCs w:val="20"/>
        </w:rPr>
        <w:t>3. Conclusion</w:t>
      </w:r>
    </w:p>
    <w:p w14:paraId="045293B4" w14:textId="7A5D53CC" w:rsidR="00070DA8" w:rsidRDefault="00070DA8" w:rsidP="00070DA8">
      <w:pPr>
        <w:rPr>
          <w:iCs/>
          <w:sz w:val="20"/>
          <w:szCs w:val="20"/>
        </w:rPr>
      </w:pPr>
      <w:r w:rsidRPr="00847A69">
        <w:rPr>
          <w:sz w:val="20"/>
          <w:szCs w:val="20"/>
        </w:rPr>
        <w:t xml:space="preserve">In this </w:t>
      </w:r>
      <w:r w:rsidRPr="00A50AEC">
        <w:rPr>
          <w:sz w:val="20"/>
          <w:szCs w:val="20"/>
        </w:rPr>
        <w:t>contribution, we discussed and</w:t>
      </w:r>
      <w:r w:rsidRPr="00A50AEC">
        <w:rPr>
          <w:sz w:val="20"/>
        </w:rPr>
        <w:t xml:space="preserve"> provided </w:t>
      </w:r>
      <w:r>
        <w:rPr>
          <w:color w:val="000000" w:themeColor="text1"/>
          <w:sz w:val="20"/>
        </w:rPr>
        <w:t>our views on the remaining issues relating to in-device coexistence of NR and LTE sidelink operations</w:t>
      </w:r>
      <w:r>
        <w:rPr>
          <w:sz w:val="20"/>
          <w:szCs w:val="20"/>
        </w:rPr>
        <w:t xml:space="preserve">. </w:t>
      </w:r>
      <w:r w:rsidRPr="00847A69">
        <w:rPr>
          <w:iCs/>
          <w:sz w:val="20"/>
          <w:szCs w:val="20"/>
        </w:rPr>
        <w:t xml:space="preserve">In summary, we have the following </w:t>
      </w:r>
      <w:r w:rsidR="00457C69">
        <w:rPr>
          <w:iCs/>
          <w:sz w:val="20"/>
          <w:szCs w:val="20"/>
        </w:rPr>
        <w:t>p</w:t>
      </w:r>
      <w:r>
        <w:rPr>
          <w:iCs/>
          <w:sz w:val="20"/>
          <w:szCs w:val="20"/>
        </w:rPr>
        <w:t>roposals</w:t>
      </w:r>
      <w:r w:rsidRPr="00847A69">
        <w:rPr>
          <w:iCs/>
          <w:sz w:val="20"/>
          <w:szCs w:val="20"/>
        </w:rPr>
        <w:t>:</w:t>
      </w:r>
    </w:p>
    <w:p w14:paraId="6EF91EE1" w14:textId="77777777" w:rsidR="00070DA8" w:rsidRDefault="00070DA8" w:rsidP="00070DA8">
      <w:pPr>
        <w:rPr>
          <w:iCs/>
          <w:sz w:val="20"/>
          <w:szCs w:val="20"/>
        </w:rPr>
      </w:pPr>
    </w:p>
    <w:p w14:paraId="5B0665E0" w14:textId="035130BB" w:rsidR="00457C69" w:rsidRPr="00457C69" w:rsidRDefault="00457C69" w:rsidP="00457C69">
      <w:pPr>
        <w:spacing w:after="120"/>
        <w:rPr>
          <w:b/>
          <w:i/>
          <w:sz w:val="20"/>
          <w:szCs w:val="20"/>
        </w:rPr>
      </w:pPr>
      <w:r w:rsidRPr="00457C69">
        <w:rPr>
          <w:b/>
          <w:i/>
          <w:sz w:val="20"/>
          <w:szCs w:val="20"/>
        </w:rPr>
        <w:t xml:space="preserve">Proposal: </w:t>
      </w:r>
      <w:r w:rsidRPr="00457C69">
        <w:rPr>
          <w:b/>
          <w:i/>
          <w:sz w:val="20"/>
          <w:szCs w:val="18"/>
        </w:rPr>
        <w:t xml:space="preserve">To incorporate FDM-based semi-static power allocation for in-device coexistence of NR and LTE sidelinks, the </w:t>
      </w:r>
      <w:r w:rsidR="00FA5889">
        <w:rPr>
          <w:b/>
          <w:i/>
          <w:sz w:val="20"/>
          <w:szCs w:val="18"/>
        </w:rPr>
        <w:t xml:space="preserve">NR </w:t>
      </w:r>
      <w:r w:rsidRPr="00457C69">
        <w:rPr>
          <w:b/>
          <w:i/>
          <w:sz w:val="20"/>
          <w:szCs w:val="18"/>
        </w:rPr>
        <w:t xml:space="preserve">sidelink power control for PSSCH </w:t>
      </w:r>
      <w:r w:rsidR="0049660F">
        <w:rPr>
          <w:b/>
          <w:i/>
          <w:sz w:val="20"/>
          <w:szCs w:val="18"/>
        </w:rPr>
        <w:t xml:space="preserve">in </w:t>
      </w:r>
      <w:r w:rsidR="00934759">
        <w:rPr>
          <w:b/>
          <w:i/>
          <w:sz w:val="20"/>
          <w:szCs w:val="18"/>
        </w:rPr>
        <w:t xml:space="preserve">TS </w:t>
      </w:r>
      <w:r w:rsidR="0049660F">
        <w:rPr>
          <w:b/>
          <w:i/>
          <w:sz w:val="20"/>
          <w:szCs w:val="18"/>
        </w:rPr>
        <w:t xml:space="preserve">38.213 </w:t>
      </w:r>
      <w:r w:rsidR="0054481B">
        <w:rPr>
          <w:b/>
          <w:i/>
          <w:sz w:val="20"/>
          <w:szCs w:val="18"/>
        </w:rPr>
        <w:t>should</w:t>
      </w:r>
      <w:r w:rsidRPr="00457C69">
        <w:rPr>
          <w:b/>
          <w:i/>
          <w:sz w:val="20"/>
          <w:szCs w:val="18"/>
        </w:rPr>
        <w:t xml:space="preserve"> be updated as followed</w:t>
      </w:r>
      <w:r w:rsidR="0049660F">
        <w:rPr>
          <w:b/>
          <w:i/>
          <w:sz w:val="20"/>
          <w:szCs w:val="18"/>
        </w:rPr>
        <w:t>:</w:t>
      </w:r>
    </w:p>
    <w:tbl>
      <w:tblPr>
        <w:tblStyle w:val="TableGrid"/>
        <w:tblW w:w="9498" w:type="dxa"/>
        <w:tblInd w:w="-5" w:type="dxa"/>
        <w:tblLook w:val="04A0" w:firstRow="1" w:lastRow="0" w:firstColumn="1" w:lastColumn="0" w:noHBand="0" w:noVBand="1"/>
      </w:tblPr>
      <w:tblGrid>
        <w:gridCol w:w="9498"/>
      </w:tblGrid>
      <w:tr w:rsidR="00457C69" w:rsidRPr="003459EB" w14:paraId="3BDF14D1" w14:textId="77777777" w:rsidTr="002F0A31">
        <w:tc>
          <w:tcPr>
            <w:tcW w:w="9498" w:type="dxa"/>
          </w:tcPr>
          <w:p w14:paraId="1F7F1C11" w14:textId="77777777" w:rsidR="00457C69" w:rsidRPr="00AF4D04" w:rsidRDefault="00457C69" w:rsidP="002F0A31">
            <w:pPr>
              <w:pStyle w:val="Heading3"/>
              <w:numPr>
                <w:ilvl w:val="0"/>
                <w:numId w:val="0"/>
              </w:numPr>
              <w:tabs>
                <w:tab w:val="left" w:pos="1164"/>
              </w:tabs>
              <w:spacing w:before="120"/>
              <w:outlineLvl w:val="2"/>
              <w:rPr>
                <w:b w:val="0"/>
                <w:bCs w:val="0"/>
                <w:sz w:val="28"/>
                <w:szCs w:val="36"/>
              </w:rPr>
            </w:pPr>
            <w:r w:rsidRPr="00AF4D04">
              <w:rPr>
                <w:b w:val="0"/>
                <w:bCs w:val="0"/>
                <w:sz w:val="28"/>
                <w:szCs w:val="36"/>
              </w:rPr>
              <w:lastRenderedPageBreak/>
              <w:t>16.2.1</w:t>
            </w:r>
            <w:r w:rsidRPr="00AF4D04">
              <w:rPr>
                <w:b w:val="0"/>
                <w:bCs w:val="0"/>
                <w:sz w:val="28"/>
                <w:szCs w:val="36"/>
              </w:rPr>
              <w:tab/>
              <w:t>PSSCH</w:t>
            </w:r>
          </w:p>
          <w:p w14:paraId="6A647BE9" w14:textId="77777777" w:rsidR="00457C69" w:rsidRPr="003459EB" w:rsidRDefault="00457C69" w:rsidP="002F0A31">
            <w:pPr>
              <w:rPr>
                <w:rFonts w:ascii="Times New Roman" w:hAnsi="Times New Roman" w:cs="Times New Roman"/>
                <w:sz w:val="20"/>
                <w:szCs w:val="20"/>
              </w:rPr>
            </w:pPr>
            <w:r w:rsidRPr="003459EB">
              <w:rPr>
                <w:rFonts w:ascii="Times New Roman" w:hAnsi="Times New Roman" w:cs="Times New Roman"/>
                <w:sz w:val="20"/>
                <w:szCs w:val="20"/>
              </w:rPr>
              <w:t xml:space="preserve">A UE determines a power </w:t>
            </w:r>
            <m:oMath>
              <m:sSub>
                <m:sSubPr>
                  <m:ctrlPr>
                    <w:rPr>
                      <w:rFonts w:ascii="Cambria Math" w:hAnsi="Cambria Math" w:cs="Times New Roman"/>
                      <w:i/>
                      <w:iCs/>
                      <w:sz w:val="20"/>
                      <w:szCs w:val="20"/>
                    </w:rPr>
                  </m:ctrlPr>
                </m:sSubPr>
                <m:e>
                  <m:r>
                    <w:rPr>
                      <w:rFonts w:ascii="Cambria Math" w:hAnsi="Cambria Math" w:cs="Times New Roman"/>
                      <w:sz w:val="20"/>
                      <w:szCs w:val="20"/>
                    </w:rPr>
                    <m:t>P</m:t>
                  </m:r>
                </m:e>
                <m:sub>
                  <m:r>
                    <m:rPr>
                      <m:nor/>
                    </m:rPr>
                    <w:rPr>
                      <w:rFonts w:ascii="Times New Roman" w:hAnsi="Times New Roman" w:cs="Times New Roman"/>
                      <w:iCs/>
                      <w:sz w:val="20"/>
                      <w:szCs w:val="20"/>
                    </w:rPr>
                    <m:t>PSSCH</m:t>
                  </m:r>
                  <m:r>
                    <m:rPr>
                      <m:sty m:val="p"/>
                    </m:rPr>
                    <w:rPr>
                      <w:rFonts w:ascii="Cambria Math" w:hAnsi="Cambria Math" w:cs="Times New Roman"/>
                      <w:sz w:val="20"/>
                      <w:szCs w:val="20"/>
                    </w:rPr>
                    <m:t>,</m:t>
                  </m:r>
                  <m:r>
                    <w:rPr>
                      <w:rFonts w:ascii="Cambria Math" w:hAnsi="Cambria Math" w:cs="Times New Roman"/>
                      <w:sz w:val="20"/>
                      <w:szCs w:val="20"/>
                    </w:rPr>
                    <m:t>b</m:t>
                  </m:r>
                  <m:r>
                    <m:rPr>
                      <m:sty m:val="p"/>
                    </m:rPr>
                    <w:rPr>
                      <w:rFonts w:ascii="Cambria Math" w:hAnsi="Cambria Math" w:cs="Times New Roman"/>
                      <w:sz w:val="20"/>
                      <w:szCs w:val="20"/>
                    </w:rPr>
                    <m:t>,</m:t>
                  </m:r>
                  <m:r>
                    <w:rPr>
                      <w:rFonts w:ascii="Cambria Math" w:hAnsi="Cambria Math" w:cs="Times New Roman"/>
                      <w:sz w:val="20"/>
                      <w:szCs w:val="20"/>
                    </w:rPr>
                    <m:t>c</m:t>
                  </m:r>
                  <m:ctrlPr>
                    <w:rPr>
                      <w:rFonts w:ascii="Cambria Math" w:hAnsi="Cambria Math" w:cs="Times New Roman"/>
                      <w:iCs/>
                      <w:sz w:val="20"/>
                      <w:szCs w:val="20"/>
                    </w:rPr>
                  </m:ctrlPr>
                </m:sub>
              </m:sSub>
              <m:r>
                <w:rPr>
                  <w:rFonts w:ascii="Cambria Math" w:hAnsi="Cambria Math" w:cs="Times New Roman"/>
                  <w:sz w:val="20"/>
                  <w:szCs w:val="20"/>
                </w:rPr>
                <m:t>(i)</m:t>
              </m:r>
            </m:oMath>
            <w:r w:rsidRPr="003459EB">
              <w:rPr>
                <w:rFonts w:ascii="Times New Roman" w:hAnsi="Times New Roman" w:cs="Times New Roman"/>
                <w:iCs/>
                <w:sz w:val="20"/>
                <w:szCs w:val="20"/>
              </w:rPr>
              <w:t xml:space="preserve"> </w:t>
            </w:r>
            <w:r w:rsidRPr="003459EB">
              <w:rPr>
                <w:rFonts w:ascii="Times New Roman" w:hAnsi="Times New Roman" w:cs="Times New Roman"/>
                <w:sz w:val="20"/>
                <w:szCs w:val="20"/>
              </w:rPr>
              <w:t>for a PSSCH transmission on a resource pool</w:t>
            </w:r>
            <w:r w:rsidRPr="003459EB">
              <w:rPr>
                <w:rFonts w:ascii="Times New Roman" w:eastAsia="Malgun Gothic" w:hAnsi="Times New Roman" w:cs="Times New Roman"/>
                <w:sz w:val="20"/>
                <w:szCs w:val="20"/>
              </w:rPr>
              <w:t xml:space="preserve"> in </w:t>
            </w:r>
            <w:r w:rsidRPr="003459EB">
              <w:rPr>
                <w:rFonts w:ascii="Times New Roman" w:eastAsia="Malgun Gothic" w:hAnsi="Times New Roman" w:cs="Times New Roman"/>
                <w:sz w:val="20"/>
                <w:szCs w:val="20"/>
                <w:lang w:eastAsia="ko-KR"/>
              </w:rPr>
              <w:t>symbols where a corresponding PSCCH is not transmitted</w:t>
            </w:r>
            <w:r w:rsidRPr="003459EB">
              <w:rPr>
                <w:rFonts w:ascii="Times New Roman" w:hAnsi="Times New Roman" w:cs="Times New Roman"/>
                <w:iCs/>
                <w:sz w:val="20"/>
                <w:szCs w:val="20"/>
              </w:rPr>
              <w:t xml:space="preserve"> </w:t>
            </w:r>
            <w:r w:rsidRPr="003459EB">
              <w:rPr>
                <w:rFonts w:ascii="Times New Roman" w:hAnsi="Times New Roman" w:cs="Times New Roman"/>
                <w:sz w:val="20"/>
                <w:szCs w:val="20"/>
              </w:rPr>
              <w:t xml:space="preserve">in PSCCH-PSSCH transmission occasion </w:t>
            </w:r>
            <m:oMath>
              <m:r>
                <w:rPr>
                  <w:rFonts w:ascii="Cambria Math" w:hAnsi="Cambria Math" w:cs="Times New Roman"/>
                  <w:sz w:val="20"/>
                  <w:szCs w:val="20"/>
                </w:rPr>
                <m:t>i</m:t>
              </m:r>
            </m:oMath>
            <w:r w:rsidRPr="003459EB">
              <w:rPr>
                <w:rFonts w:ascii="Times New Roman" w:hAnsi="Times New Roman" w:cs="Times New Roman"/>
                <w:iCs/>
                <w:sz w:val="20"/>
                <w:szCs w:val="20"/>
              </w:rPr>
              <w:t xml:space="preserve"> </w:t>
            </w:r>
            <w:r w:rsidRPr="003459EB">
              <w:rPr>
                <w:rFonts w:ascii="Times New Roman" w:hAnsi="Times New Roman" w:cs="Times New Roman"/>
                <w:sz w:val="20"/>
                <w:szCs w:val="20"/>
              </w:rPr>
              <w:t>as:</w:t>
            </w:r>
          </w:p>
          <w:p w14:paraId="10702046" w14:textId="77777777" w:rsidR="00457C69" w:rsidRPr="003459EB" w:rsidRDefault="00457C69" w:rsidP="002F0A31">
            <w:pPr>
              <w:pStyle w:val="EQ"/>
              <w:spacing w:after="0"/>
            </w:pPr>
            <w:r w:rsidRPr="003459EB">
              <w:rPr>
                <w:noProof w:val="0"/>
              </w:rPr>
              <w:tab/>
            </w:r>
            <m:oMath>
              <m:sSub>
                <m:sSubPr>
                  <m:ctrlPr>
                    <w:rPr>
                      <w:rFonts w:ascii="Cambria Math" w:hAnsi="Cambria Math"/>
                    </w:rPr>
                  </m:ctrlPr>
                </m:sSubPr>
                <m:e>
                  <m:r>
                    <w:rPr>
                      <w:rFonts w:ascii="Cambria Math" w:hAnsi="Cambria Math"/>
                    </w:rPr>
                    <m:t>P</m:t>
                  </m:r>
                </m:e>
                <m:sub>
                  <m:r>
                    <m:rPr>
                      <m:nor/>
                    </m:rPr>
                    <m:t>PSSCH</m:t>
                  </m:r>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P</m:t>
                      </m:r>
                    </m:e>
                    <m:sub>
                      <m:r>
                        <m:rPr>
                          <m:nor/>
                        </m:rPr>
                        <m:t>CMAX</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MAX</m:t>
                      </m:r>
                      <m:r>
                        <m:rPr>
                          <m:sty m:val="p"/>
                        </m:rPr>
                        <w:rPr>
                          <w:rFonts w:ascii="Cambria Math" w:hAnsi="Cambria Math"/>
                        </w:rPr>
                        <m:t>,CBR</m:t>
                      </m:r>
                    </m:sub>
                  </m:sSub>
                  <m:r>
                    <m:rPr>
                      <m:sty m:val="p"/>
                    </m:rPr>
                    <w:rPr>
                      <w:rFonts w:ascii="Cambria Math" w:hAnsi="Cambria Math"/>
                    </w:rPr>
                    <m:t>,</m:t>
                  </m:r>
                  <m:sSub>
                    <m:sSubPr>
                      <m:ctrlPr>
                        <w:ins w:id="2" w:author="Kevin Lin" w:date="2020-08-05T03:58:00Z">
                          <w:rPr>
                            <w:rFonts w:ascii="Cambria Math" w:hAnsi="Cambria Math"/>
                            <w:i/>
                          </w:rPr>
                        </w:ins>
                      </m:ctrlPr>
                    </m:sSubPr>
                    <m:e>
                      <m:r>
                        <w:ins w:id="3" w:author="Kevin Lin" w:date="2020-08-05T03:58:00Z">
                          <w:rPr>
                            <w:rFonts w:ascii="Cambria Math" w:hAnsi="Cambria Math"/>
                          </w:rPr>
                          <m:t>P</m:t>
                        </w:ins>
                      </m:r>
                    </m:e>
                    <m:sub>
                      <m:r>
                        <w:ins w:id="4" w:author="Kevin Lin" w:date="2020-08-05T03:58:00Z">
                          <m:rPr>
                            <m:nor/>
                          </m:rPr>
                          <m:t>MAX</m:t>
                        </w:ins>
                      </m:r>
                      <m:ctrlPr>
                        <w:ins w:id="5" w:author="Kevin Lin" w:date="2020-08-05T03:58:00Z">
                          <w:rPr>
                            <w:rFonts w:ascii="Cambria Math" w:hAnsi="Cambria Math"/>
                          </w:rPr>
                        </w:ins>
                      </m:ctrlPr>
                    </m:sub>
                  </m:sSub>
                  <m:r>
                    <m:rPr>
                      <m:sty m:val="p"/>
                    </m:rPr>
                    <w:rPr>
                      <w:rFonts w:ascii="Cambria Math" w:hAnsi="Cambria Math"/>
                      <w:color w:val="FF0000"/>
                    </w:rPr>
                    <m:t>,</m:t>
                  </m:r>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D</m:t>
                          </m:r>
                        </m:sub>
                      </m:sSub>
                      <m:d>
                        <m:dPr>
                          <m:ctrlPr>
                            <w:rPr>
                              <w:rFonts w:ascii="Cambria Math" w:hAnsi="Cambria Math"/>
                            </w:rPr>
                          </m:ctrlPr>
                        </m:dPr>
                        <m:e>
                          <m:r>
                            <w:rPr>
                              <w:rFonts w:ascii="Cambria Math" w:hAnsi="Cambria Math"/>
                            </w:rPr>
                            <m:t>i</m:t>
                          </m:r>
                        </m:e>
                      </m:d>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SL</m:t>
                          </m:r>
                        </m:sub>
                      </m:sSub>
                      <m:r>
                        <m:rPr>
                          <m:sty m:val="p"/>
                        </m:rPr>
                        <w:rPr>
                          <w:rFonts w:ascii="Cambria Math" w:hAnsi="Cambria Math"/>
                        </w:rPr>
                        <m:t>(</m:t>
                      </m:r>
                      <m:r>
                        <w:rPr>
                          <w:rFonts w:ascii="Cambria Math" w:hAnsi="Cambria Math"/>
                        </w:rPr>
                        <m:t>i</m:t>
                      </m:r>
                      <m:r>
                        <m:rPr>
                          <m:sty m:val="p"/>
                        </m:rPr>
                        <w:rPr>
                          <w:rFonts w:ascii="Cambria Math" w:hAnsi="Cambria Math"/>
                        </w:rPr>
                        <m:t>)</m:t>
                      </m:r>
                    </m:e>
                  </m:d>
                </m:e>
              </m:d>
            </m:oMath>
            <w:r w:rsidRPr="003459EB">
              <w:t xml:space="preserve"> [dBm]</w:t>
            </w:r>
          </w:p>
          <w:p w14:paraId="0C92F950" w14:textId="77777777" w:rsidR="00457C69" w:rsidRPr="003459EB" w:rsidRDefault="00457C69" w:rsidP="002F0A31">
            <w:pPr>
              <w:rPr>
                <w:rFonts w:ascii="Times New Roman" w:eastAsia="Malgun Gothic" w:hAnsi="Times New Roman" w:cs="Times New Roman"/>
                <w:sz w:val="20"/>
                <w:szCs w:val="20"/>
                <w:lang w:eastAsia="ko-KR"/>
              </w:rPr>
            </w:pPr>
            <w:r w:rsidRPr="003459EB">
              <w:rPr>
                <w:rFonts w:ascii="Times New Roman" w:hAnsi="Times New Roman" w:cs="Times New Roman"/>
                <w:sz w:val="20"/>
                <w:szCs w:val="20"/>
              </w:rPr>
              <w:t>w</w:t>
            </w:r>
            <w:r w:rsidRPr="003459EB">
              <w:rPr>
                <w:rFonts w:ascii="Times New Roman" w:eastAsia="Malgun Gothic" w:hAnsi="Times New Roman" w:cs="Times New Roman"/>
                <w:sz w:val="20"/>
                <w:szCs w:val="20"/>
                <w:lang w:eastAsia="ko-KR"/>
              </w:rPr>
              <w:t>here</w:t>
            </w:r>
          </w:p>
          <w:p w14:paraId="7D731D25" w14:textId="77777777" w:rsidR="00457C69" w:rsidRPr="003459EB" w:rsidRDefault="00457C69" w:rsidP="002F0A31">
            <w:pPr>
              <w:pStyle w:val="B1"/>
              <w:spacing w:after="0"/>
              <w:rPr>
                <w:lang w:val="en-US"/>
              </w:rPr>
            </w:pPr>
            <w:r w:rsidRPr="003459EB">
              <w:t>-</w:t>
            </w:r>
            <w:r w:rsidRPr="003459EB">
              <w:tab/>
            </w:r>
            <m:oMath>
              <m:sSub>
                <m:sSubPr>
                  <m:ctrlPr>
                    <w:rPr>
                      <w:rFonts w:ascii="Cambria Math" w:hAnsi="Cambria Math"/>
                      <w:i/>
                    </w:rPr>
                  </m:ctrlPr>
                </m:sSubPr>
                <m:e>
                  <m:r>
                    <w:rPr>
                      <w:rFonts w:ascii="Cambria Math" w:hAnsi="Cambria Math"/>
                    </w:rPr>
                    <m:t>P</m:t>
                  </m:r>
                </m:e>
                <m:sub>
                  <m:r>
                    <m:rPr>
                      <m:nor/>
                    </m:rPr>
                    <m:t>CMAX</m:t>
                  </m:r>
                  <m:ctrlPr>
                    <w:rPr>
                      <w:rFonts w:ascii="Cambria Math" w:hAnsi="Cambria Math"/>
                    </w:rPr>
                  </m:ctrlPr>
                </m:sub>
              </m:sSub>
            </m:oMath>
            <w:r w:rsidRPr="003459EB">
              <w:rPr>
                <w:lang w:val="en-US"/>
              </w:rPr>
              <w:t xml:space="preserve"> </w:t>
            </w:r>
            <w:r w:rsidRPr="003459EB">
              <w:rPr>
                <w:rFonts w:eastAsia="Malgun Gothic"/>
              </w:rPr>
              <w:t xml:space="preserve">is defined in </w:t>
            </w:r>
            <w:r w:rsidRPr="003459EB">
              <w:t>[8-1, TS 38.101-1]</w:t>
            </w:r>
          </w:p>
          <w:p w14:paraId="4431FF4A" w14:textId="2B7084B9" w:rsidR="00457C69" w:rsidRDefault="00457C69" w:rsidP="002F0A31">
            <w:pPr>
              <w:pStyle w:val="B1"/>
              <w:spacing w:after="0"/>
              <w:rPr>
                <w:lang w:val="en-US"/>
              </w:rPr>
            </w:pPr>
            <w:r w:rsidRPr="003459EB">
              <w:t>-</w:t>
            </w:r>
            <w:r w:rsidRPr="003459EB">
              <w:tab/>
            </w:r>
            <m:oMath>
              <m:sSub>
                <m:sSubPr>
                  <m:ctrlPr>
                    <w:rPr>
                      <w:rFonts w:ascii="Cambria Math" w:hAnsi="Cambria Math"/>
                      <w:i/>
                    </w:rPr>
                  </m:ctrlPr>
                </m:sSubPr>
                <m:e>
                  <m:r>
                    <w:rPr>
                      <w:rFonts w:ascii="Cambria Math" w:hAnsi="Cambria Math"/>
                    </w:rPr>
                    <m:t>P</m:t>
                  </m:r>
                </m:e>
                <m:sub>
                  <m:r>
                    <m:rPr>
                      <m:nor/>
                    </m:rPr>
                    <m:t>MAX</m:t>
                  </m:r>
                  <m:r>
                    <m:rPr>
                      <m:sty m:val="p"/>
                    </m:rPr>
                    <w:rPr>
                      <w:rFonts w:ascii="Cambria Math" w:hAnsi="Cambria Math"/>
                    </w:rPr>
                    <m:t>,CBR</m:t>
                  </m:r>
                  <m:ctrlPr>
                    <w:rPr>
                      <w:rFonts w:ascii="Cambria Math" w:hAnsi="Cambria Math"/>
                    </w:rPr>
                  </m:ctrlPr>
                </m:sub>
              </m:sSub>
            </m:oMath>
            <w:r w:rsidR="00831095" w:rsidRPr="0068348F">
              <w:rPr>
                <w:rFonts w:eastAsia="Malgun Gothic"/>
              </w:rPr>
              <w:t xml:space="preserve"> is </w:t>
            </w:r>
            <w:r w:rsidR="00831095">
              <w:rPr>
                <w:rFonts w:eastAsia="Malgun Gothic"/>
                <w:lang w:val="en-US"/>
              </w:rPr>
              <w:t>determined</w:t>
            </w:r>
            <w:r w:rsidR="00831095" w:rsidRPr="0068348F">
              <w:rPr>
                <w:rFonts w:eastAsia="Malgun Gothic"/>
              </w:rPr>
              <w:t xml:space="preserve"> by</w:t>
            </w:r>
            <w:r w:rsidR="00831095">
              <w:rPr>
                <w:rFonts w:eastAsia="Malgun Gothic"/>
                <w:lang w:val="en-US"/>
              </w:rPr>
              <w:t xml:space="preserve"> a value of</w:t>
            </w:r>
            <w:r w:rsidR="00831095" w:rsidRPr="0068348F">
              <w:rPr>
                <w:rFonts w:eastAsia="Malgun Gothic"/>
              </w:rPr>
              <w:t xml:space="preserve"> </w:t>
            </w:r>
            <w:r w:rsidR="00831095">
              <w:rPr>
                <w:rFonts w:eastAsia="Malgun Gothic"/>
                <w:i/>
                <w:iCs/>
                <w:lang w:val="en-US"/>
              </w:rPr>
              <w:t>sl-MaxTxPower-r16</w:t>
            </w:r>
            <w:r w:rsidR="00831095">
              <w:rPr>
                <w:rFonts w:eastAsia="Malgun Gothic"/>
                <w:iCs/>
                <w:lang w:val="en-US"/>
              </w:rPr>
              <w:t xml:space="preserve"> based on a priority level of the PSSCH transmission and a CBR range that includes a CBR measured in slot </w:t>
            </w:r>
            <m:oMath>
              <m:r>
                <w:rPr>
                  <w:rFonts w:ascii="Cambria Math" w:hAnsi="Cambria Math"/>
                </w:rPr>
                <m:t>i</m:t>
              </m:r>
              <m:r>
                <w:rPr>
                  <w:rFonts w:ascii="Cambria Math" w:eastAsia="Malgun Gothic" w:hAnsi="Cambria Math"/>
                </w:rPr>
                <m:t>-N</m:t>
              </m:r>
            </m:oMath>
            <w:r w:rsidR="00831095">
              <w:rPr>
                <w:rFonts w:eastAsia="Malgun Gothic"/>
                <w:lang w:val="en-US"/>
              </w:rPr>
              <w:t xml:space="preserve"> [6, TS 38.214]</w:t>
            </w:r>
            <w:r w:rsidR="00831095" w:rsidRPr="00164D12">
              <w:rPr>
                <w:lang w:val="en-US"/>
              </w:rPr>
              <w:t xml:space="preserve">; </w:t>
            </w:r>
            <w:r w:rsidR="00831095" w:rsidRPr="00164D12">
              <w:t xml:space="preserve">if </w:t>
            </w:r>
            <w:r w:rsidR="00831095" w:rsidRPr="00164D12">
              <w:rPr>
                <w:i/>
                <w:iCs/>
              </w:rPr>
              <w:t>sl-MaxTransPower</w:t>
            </w:r>
            <w:r w:rsidR="00831095">
              <w:rPr>
                <w:i/>
                <w:iCs/>
                <w:lang w:val="en-US"/>
              </w:rPr>
              <w:t>-r16</w:t>
            </w:r>
            <w:r w:rsidR="00831095" w:rsidRPr="00164D12">
              <w:rPr>
                <w:iCs/>
                <w:lang w:val="en-US"/>
              </w:rPr>
              <w:t xml:space="preserve"> </w:t>
            </w:r>
            <w:r w:rsidR="00831095" w:rsidRPr="00164D12">
              <w:t xml:space="preserve">is not provided, then </w:t>
            </w:r>
            <m:oMath>
              <m:sSub>
                <m:sSubPr>
                  <m:ctrlPr>
                    <w:rPr>
                      <w:rFonts w:ascii="Cambria Math" w:hAnsi="Cambria Math"/>
                      <w:i/>
                    </w:rPr>
                  </m:ctrlPr>
                </m:sSubPr>
                <m:e>
                  <m:r>
                    <w:rPr>
                      <w:rFonts w:ascii="Cambria Math" w:hAnsi="Cambria Math"/>
                    </w:rPr>
                    <m:t>P</m:t>
                  </m:r>
                </m:e>
                <m:sub>
                  <m:r>
                    <m:rPr>
                      <m:nor/>
                    </m:rPr>
                    <m:t>MAX</m:t>
                  </m:r>
                  <m:r>
                    <m:rPr>
                      <m:sty m:val="p"/>
                    </m:rPr>
                    <w:rPr>
                      <w:rFonts w:ascii="Cambria Math" w:hAnsi="Cambria Math"/>
                    </w:rPr>
                    <m:t>,CBR</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rPr>
                    <m:t>P</m:t>
                  </m:r>
                </m:e>
                <m:sub>
                  <m:r>
                    <m:rPr>
                      <m:nor/>
                    </m:rPr>
                    <w:rPr>
                      <w:rFonts w:ascii="Cambria Math"/>
                    </w:rPr>
                    <m:t>CMAX</m:t>
                  </m:r>
                  <m:ctrlPr>
                    <w:rPr>
                      <w:rFonts w:ascii="Cambria Math" w:hAnsi="Cambria Math"/>
                    </w:rPr>
                  </m:ctrlPr>
                </m:sub>
              </m:sSub>
            </m:oMath>
            <w:r w:rsidR="00831095" w:rsidRPr="00164D12">
              <w:rPr>
                <w:lang w:val="en-US"/>
              </w:rPr>
              <w:t>;</w:t>
            </w:r>
          </w:p>
          <w:p w14:paraId="4D1B949F" w14:textId="6693A1F6" w:rsidR="00457C69" w:rsidRDefault="00457C69" w:rsidP="002F0A31">
            <w:pPr>
              <w:pStyle w:val="B1"/>
              <w:spacing w:after="0"/>
              <w:rPr>
                <w:ins w:id="6" w:author="Kevin Lin" w:date="2020-08-05T04:00:00Z"/>
                <w:rFonts w:eastAsia="Malgun Gothic"/>
                <w:iCs/>
                <w:lang w:val="en-US"/>
              </w:rPr>
            </w:pPr>
            <w:ins w:id="7" w:author="Kevin Lin" w:date="2020-08-05T03:58:00Z">
              <w:r w:rsidRPr="003459EB">
                <w:t>-</w:t>
              </w:r>
              <w:r w:rsidRPr="003459EB">
                <w:tab/>
              </w:r>
            </w:ins>
            <m:oMath>
              <m:sSub>
                <m:sSubPr>
                  <m:ctrlPr>
                    <w:ins w:id="8" w:author="Kevin Lin" w:date="2020-08-05T03:58:00Z">
                      <w:rPr>
                        <w:rFonts w:ascii="Cambria Math" w:hAnsi="Cambria Math"/>
                        <w:i/>
                      </w:rPr>
                    </w:ins>
                  </m:ctrlPr>
                </m:sSubPr>
                <m:e>
                  <m:r>
                    <w:ins w:id="9" w:author="Kevin Lin" w:date="2020-08-05T03:58:00Z">
                      <w:rPr>
                        <w:rFonts w:ascii="Cambria Math" w:hAnsi="Cambria Math"/>
                      </w:rPr>
                      <m:t>P</m:t>
                    </w:ins>
                  </m:r>
                </m:e>
                <m:sub>
                  <m:r>
                    <w:ins w:id="10" w:author="Kevin Lin" w:date="2020-08-05T03:58:00Z">
                      <m:rPr>
                        <m:nor/>
                      </m:rPr>
                      <m:t>MAX</m:t>
                    </w:ins>
                  </m:r>
                  <m:ctrlPr>
                    <w:ins w:id="11" w:author="Kevin Lin" w:date="2020-08-05T03:58:00Z">
                      <w:rPr>
                        <w:rFonts w:ascii="Cambria Math" w:hAnsi="Cambria Math"/>
                      </w:rPr>
                    </w:ins>
                  </m:ctrlPr>
                </m:sub>
              </m:sSub>
            </m:oMath>
            <w:ins w:id="12" w:author="Kevin Lin" w:date="2020-08-05T03:58:00Z">
              <w:r w:rsidRPr="003459EB">
                <w:rPr>
                  <w:rFonts w:eastAsia="Malgun Gothic"/>
                </w:rPr>
                <w:t xml:space="preserve"> is </w:t>
              </w:r>
              <w:r w:rsidRPr="003459EB">
                <w:rPr>
                  <w:rFonts w:eastAsia="Malgun Gothic"/>
                  <w:lang w:val="en-US"/>
                </w:rPr>
                <w:t>determined</w:t>
              </w:r>
              <w:r w:rsidRPr="003459EB">
                <w:rPr>
                  <w:rFonts w:eastAsia="Malgun Gothic"/>
                </w:rPr>
                <w:t xml:space="preserve"> by</w:t>
              </w:r>
              <w:r w:rsidRPr="003459EB">
                <w:rPr>
                  <w:rFonts w:eastAsia="Malgun Gothic"/>
                  <w:lang w:val="en-US"/>
                </w:rPr>
                <w:t xml:space="preserve"> a value of</w:t>
              </w:r>
              <w:r w:rsidRPr="003459EB">
                <w:rPr>
                  <w:rFonts w:eastAsia="Malgun Gothic"/>
                </w:rPr>
                <w:t xml:space="preserve"> </w:t>
              </w:r>
              <w:proofErr w:type="spellStart"/>
              <w:r w:rsidRPr="008E0F1F">
                <w:rPr>
                  <w:i/>
                  <w:iCs/>
                </w:rPr>
                <w:t>sl-MaxT</w:t>
              </w:r>
              <w:r>
                <w:rPr>
                  <w:i/>
                  <w:iCs/>
                  <w:lang w:val="en-AU"/>
                </w:rPr>
                <w:t>rans</w:t>
              </w:r>
              <w:proofErr w:type="spellEnd"/>
              <w:r>
                <w:rPr>
                  <w:i/>
                  <w:iCs/>
                </w:rPr>
                <w:t>P</w:t>
              </w:r>
              <w:r>
                <w:rPr>
                  <w:i/>
                  <w:iCs/>
                  <w:lang w:val="en-AU"/>
                </w:rPr>
                <w:t>ower</w:t>
              </w:r>
            </w:ins>
            <w:ins w:id="13" w:author="Kevin Lin" w:date="2020-10-16T17:23:00Z">
              <w:r w:rsidR="00C600C5">
                <w:rPr>
                  <w:i/>
                  <w:iCs/>
                  <w:lang w:val="en-AU"/>
                </w:rPr>
                <w:t>-r16</w:t>
              </w:r>
            </w:ins>
            <w:ins w:id="14" w:author="Kevin Lin" w:date="2020-08-05T03:58:00Z">
              <w:r w:rsidRPr="003459EB">
                <w:rPr>
                  <w:rFonts w:eastAsia="Malgun Gothic"/>
                  <w:iCs/>
                  <w:lang w:val="en-US"/>
                </w:rPr>
                <w:t xml:space="preserve"> </w:t>
              </w:r>
            </w:ins>
            <w:ins w:id="15" w:author="Kevin Lin" w:date="2020-08-05T04:02:00Z">
              <w:r>
                <w:rPr>
                  <w:rFonts w:eastAsia="Malgun Gothic"/>
                  <w:iCs/>
                  <w:lang w:val="en-US"/>
                </w:rPr>
                <w:t>for the maximum transmi</w:t>
              </w:r>
            </w:ins>
            <w:ins w:id="16" w:author="Kevin Lin" w:date="2020-08-05T04:03:00Z">
              <w:r>
                <w:rPr>
                  <w:rFonts w:eastAsia="Malgun Gothic"/>
                  <w:iCs/>
                  <w:lang w:val="en-US"/>
                </w:rPr>
                <w:t>t power allow for NR sidelink</w:t>
              </w:r>
            </w:ins>
            <w:ins w:id="17" w:author="Kevin Lin" w:date="2020-08-05T04:17:00Z">
              <w:r>
                <w:rPr>
                  <w:rFonts w:eastAsia="Malgun Gothic"/>
                  <w:iCs/>
                  <w:lang w:val="en-US"/>
                </w:rPr>
                <w:t xml:space="preserve"> on a </w:t>
              </w:r>
            </w:ins>
            <w:ins w:id="18" w:author="Kevin Lin" w:date="2020-08-05T04:18:00Z">
              <w:r>
                <w:rPr>
                  <w:rFonts w:eastAsia="Malgun Gothic"/>
                  <w:iCs/>
                  <w:lang w:val="en-US"/>
                </w:rPr>
                <w:t>resource pool</w:t>
              </w:r>
            </w:ins>
          </w:p>
          <w:p w14:paraId="36217054" w14:textId="77777777" w:rsidR="00457C69" w:rsidRPr="003459EB" w:rsidRDefault="00457C69" w:rsidP="002F0A31">
            <w:pPr>
              <w:pStyle w:val="B1"/>
              <w:spacing w:after="0"/>
              <w:rPr>
                <w:lang w:val="en-US"/>
              </w:rPr>
            </w:pPr>
            <w:r>
              <w:rPr>
                <w:lang w:val="en-US"/>
              </w:rPr>
              <w:t>…</w:t>
            </w:r>
            <w:r w:rsidRPr="003459EB">
              <w:rPr>
                <w:lang w:val="en-US"/>
              </w:rPr>
              <w:t xml:space="preserve"> </w:t>
            </w:r>
          </w:p>
        </w:tc>
      </w:tr>
    </w:tbl>
    <w:p w14:paraId="15A2C358" w14:textId="782E68A5" w:rsidR="00457C69" w:rsidRDefault="00457C69" w:rsidP="00457C69">
      <w:pPr>
        <w:rPr>
          <w:b/>
          <w:i/>
          <w:color w:val="FF0000"/>
          <w:szCs w:val="20"/>
        </w:rPr>
      </w:pPr>
    </w:p>
    <w:p w14:paraId="2B46D50A" w14:textId="20D624E8" w:rsidR="00FA5889" w:rsidRPr="00457C69" w:rsidRDefault="00A758F1" w:rsidP="00FA5889">
      <w:pPr>
        <w:spacing w:after="120"/>
        <w:rPr>
          <w:b/>
          <w:i/>
          <w:sz w:val="20"/>
          <w:szCs w:val="20"/>
        </w:rPr>
      </w:pPr>
      <w:r>
        <w:rPr>
          <w:b/>
          <w:i/>
          <w:sz w:val="20"/>
          <w:szCs w:val="18"/>
        </w:rPr>
        <w:t>T</w:t>
      </w:r>
      <w:r w:rsidR="0049660F" w:rsidRPr="00457C69">
        <w:rPr>
          <w:b/>
          <w:i/>
          <w:sz w:val="20"/>
          <w:szCs w:val="18"/>
        </w:rPr>
        <w:t xml:space="preserve">he </w:t>
      </w:r>
      <w:r w:rsidR="0054481B">
        <w:rPr>
          <w:b/>
          <w:i/>
          <w:sz w:val="20"/>
          <w:szCs w:val="18"/>
        </w:rPr>
        <w:t>LTE</w:t>
      </w:r>
      <w:r w:rsidR="0049660F">
        <w:rPr>
          <w:b/>
          <w:i/>
          <w:sz w:val="20"/>
          <w:szCs w:val="18"/>
        </w:rPr>
        <w:t xml:space="preserve"> </w:t>
      </w:r>
      <w:r w:rsidR="0049660F" w:rsidRPr="00457C69">
        <w:rPr>
          <w:b/>
          <w:i/>
          <w:sz w:val="20"/>
          <w:szCs w:val="18"/>
        </w:rPr>
        <w:t xml:space="preserve">sidelink power control for PSSCH </w:t>
      </w:r>
      <w:r w:rsidR="0049660F">
        <w:rPr>
          <w:b/>
          <w:i/>
          <w:sz w:val="20"/>
          <w:szCs w:val="18"/>
        </w:rPr>
        <w:t xml:space="preserve">in </w:t>
      </w:r>
      <w:r w:rsidR="00934759">
        <w:rPr>
          <w:b/>
          <w:i/>
          <w:sz w:val="20"/>
          <w:szCs w:val="18"/>
        </w:rPr>
        <w:t xml:space="preserve">TS </w:t>
      </w:r>
      <w:r w:rsidR="0049660F">
        <w:rPr>
          <w:b/>
          <w:i/>
          <w:sz w:val="20"/>
          <w:szCs w:val="18"/>
        </w:rPr>
        <w:t xml:space="preserve">36.213 </w:t>
      </w:r>
      <w:r w:rsidR="0054481B">
        <w:rPr>
          <w:b/>
          <w:i/>
          <w:sz w:val="20"/>
          <w:szCs w:val="18"/>
        </w:rPr>
        <w:t>should</w:t>
      </w:r>
      <w:r w:rsidR="0049660F" w:rsidRPr="00457C69">
        <w:rPr>
          <w:b/>
          <w:i/>
          <w:sz w:val="20"/>
          <w:szCs w:val="18"/>
        </w:rPr>
        <w:t xml:space="preserve"> be updated as followed</w:t>
      </w:r>
      <w:r w:rsidR="0049660F">
        <w:rPr>
          <w:b/>
          <w:i/>
          <w:sz w:val="20"/>
          <w:szCs w:val="18"/>
        </w:rPr>
        <w:t>:</w:t>
      </w:r>
    </w:p>
    <w:tbl>
      <w:tblPr>
        <w:tblStyle w:val="TableGrid"/>
        <w:tblW w:w="9498" w:type="dxa"/>
        <w:tblInd w:w="-5" w:type="dxa"/>
        <w:tblLook w:val="04A0" w:firstRow="1" w:lastRow="0" w:firstColumn="1" w:lastColumn="0" w:noHBand="0" w:noVBand="1"/>
      </w:tblPr>
      <w:tblGrid>
        <w:gridCol w:w="9498"/>
      </w:tblGrid>
      <w:tr w:rsidR="00FA5889" w:rsidRPr="003459EB" w14:paraId="20D488CC" w14:textId="77777777" w:rsidTr="002F0A31">
        <w:tc>
          <w:tcPr>
            <w:tcW w:w="9498" w:type="dxa"/>
          </w:tcPr>
          <w:p w14:paraId="5767B5D3" w14:textId="1B379D28" w:rsidR="00FA5889" w:rsidRPr="00FA5889" w:rsidRDefault="00FA5889" w:rsidP="00FA5889">
            <w:pPr>
              <w:pStyle w:val="Heading3"/>
              <w:numPr>
                <w:ilvl w:val="0"/>
                <w:numId w:val="0"/>
              </w:numPr>
              <w:tabs>
                <w:tab w:val="left" w:pos="1305"/>
              </w:tabs>
              <w:spacing w:before="120"/>
              <w:outlineLvl w:val="2"/>
              <w:rPr>
                <w:b w:val="0"/>
                <w:bCs w:val="0"/>
                <w:sz w:val="24"/>
                <w:szCs w:val="24"/>
              </w:rPr>
            </w:pPr>
            <w:r w:rsidRPr="00FA5889">
              <w:rPr>
                <w:b w:val="0"/>
                <w:bCs w:val="0"/>
                <w:sz w:val="24"/>
                <w:szCs w:val="24"/>
              </w:rPr>
              <w:t>14.1.1.5</w:t>
            </w:r>
            <w:r w:rsidRPr="00FA5889">
              <w:rPr>
                <w:b w:val="0"/>
                <w:bCs w:val="0"/>
                <w:sz w:val="24"/>
                <w:szCs w:val="24"/>
              </w:rPr>
              <w:tab/>
              <w:t>UE procedure for PSSCH power control</w:t>
            </w:r>
          </w:p>
          <w:p w14:paraId="6F71907C" w14:textId="25A1D1EA" w:rsidR="00FA5889" w:rsidRPr="00FA5889" w:rsidRDefault="00FA5889" w:rsidP="00FA5889">
            <w:pPr>
              <w:rPr>
                <w:rFonts w:ascii="Times New Roman" w:eastAsia="Malgun Gothic" w:hAnsi="Times New Roman" w:cs="Times New Roman"/>
                <w:sz w:val="20"/>
                <w:szCs w:val="20"/>
                <w:lang w:eastAsia="ko-KR"/>
              </w:rPr>
            </w:pPr>
            <w:r w:rsidRPr="00FA5889">
              <w:rPr>
                <w:rFonts w:ascii="Times New Roman" w:eastAsia="Malgun Gothic" w:hAnsi="Times New Roman" w:cs="Times New Roman"/>
                <w:sz w:val="20"/>
                <w:szCs w:val="20"/>
                <w:lang w:eastAsia="ko-KR"/>
              </w:rPr>
              <w:t>…</w:t>
            </w:r>
          </w:p>
          <w:p w14:paraId="41E73981" w14:textId="08D1B0A0" w:rsidR="00FA5889" w:rsidRPr="00FA5889" w:rsidRDefault="00FA5889" w:rsidP="00FA5889">
            <w:pPr>
              <w:rPr>
                <w:rFonts w:ascii="Times New Roman" w:eastAsiaTheme="minorEastAsia" w:hAnsi="Times New Roman" w:cs="Times New Roman"/>
                <w:sz w:val="20"/>
                <w:szCs w:val="20"/>
                <w:lang w:val="en-AU"/>
              </w:rPr>
            </w:pPr>
            <w:r w:rsidRPr="00FA5889">
              <w:rPr>
                <w:rFonts w:ascii="Times New Roman" w:eastAsia="Malgun Gothic" w:hAnsi="Times New Roman" w:cs="Times New Roman"/>
                <w:sz w:val="20"/>
                <w:szCs w:val="20"/>
                <w:lang w:eastAsia="ko-KR"/>
              </w:rPr>
              <w:t xml:space="preserve">For sidelink transmission mode 3, </w:t>
            </w:r>
            <w:r w:rsidRPr="00FA5889">
              <w:rPr>
                <w:rFonts w:ascii="Times New Roman" w:hAnsi="Times New Roman" w:cs="Times New Roman"/>
                <w:sz w:val="20"/>
                <w:szCs w:val="20"/>
              </w:rPr>
              <w:t xml:space="preserve">the UE transmit power </w:t>
            </w:r>
            <w:r w:rsidRPr="00FA5889">
              <w:rPr>
                <w:rFonts w:ascii="Times New Roman" w:eastAsiaTheme="minorEastAsia" w:hAnsi="Times New Roman" w:cs="Times New Roman"/>
                <w:position w:val="-12"/>
                <w:sz w:val="20"/>
                <w:szCs w:val="20"/>
                <w:lang w:val="en-AU"/>
              </w:rPr>
              <w:object w:dxaOrig="672" w:dyaOrig="372" w14:anchorId="49C469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3pt;height:18.35pt" o:ole="">
                  <v:imagedata r:id="rId8" o:title=""/>
                </v:shape>
                <o:OLEObject Type="Embed" ProgID="Equation.3" ShapeID="_x0000_i1025" DrawAspect="Content" ObjectID="_1664375554" r:id="rId9"/>
              </w:object>
            </w:r>
            <w:r w:rsidRPr="00FA5889">
              <w:rPr>
                <w:rFonts w:ascii="Times New Roman" w:hAnsi="Times New Roman" w:cs="Times New Roman"/>
                <w:sz w:val="20"/>
                <w:szCs w:val="20"/>
              </w:rPr>
              <w:t xml:space="preserve"> for PSSCH transmission is given by</w:t>
            </w:r>
          </w:p>
          <w:p w14:paraId="5E95D983" w14:textId="424EEC12" w:rsidR="00FA5889" w:rsidRPr="00FA5889" w:rsidRDefault="00942810" w:rsidP="00FC4C4A">
            <w:pPr>
              <w:pStyle w:val="EQ"/>
              <w:jc w:val="right"/>
            </w:pPr>
            <m:oMathPara>
              <m:oMathParaPr>
                <m:jc m:val="left"/>
              </m:oMathParaPr>
              <m:oMath>
                <m:sSub>
                  <m:sSubPr>
                    <m:ctrlPr>
                      <w:rPr>
                        <w:rFonts w:ascii="Cambria Math" w:eastAsiaTheme="minorEastAsia" w:hAnsi="Cambria Math"/>
                        <w:i/>
                        <w:lang w:val="en-AU"/>
                      </w:rPr>
                    </m:ctrlPr>
                  </m:sSubPr>
                  <m:e>
                    <m:r>
                      <w:rPr>
                        <w:rFonts w:ascii="Cambria Math" w:eastAsiaTheme="minorEastAsia"/>
                        <w:lang w:val="en-AU"/>
                      </w:rPr>
                      <m:t>P</m:t>
                    </m:r>
                  </m:e>
                  <m:sub>
                    <m:r>
                      <m:rPr>
                        <m:nor/>
                      </m:rPr>
                      <w:rPr>
                        <w:rFonts w:ascii="Cambria Math" w:eastAsiaTheme="minorEastAsia"/>
                        <w:lang w:val="en-AU"/>
                      </w:rPr>
                      <m:t>PSSCH</m:t>
                    </m:r>
                    <m:ctrlPr>
                      <w:rPr>
                        <w:rFonts w:ascii="Cambria Math" w:eastAsiaTheme="minorEastAsia" w:hAnsi="Cambria Math"/>
                        <w:lang w:val="en-AU"/>
                      </w:rPr>
                    </m:ctrlPr>
                  </m:sub>
                </m:sSub>
                <m:r>
                  <w:rPr>
                    <w:rFonts w:ascii="Cambria Math" w:eastAsiaTheme="minorEastAsia"/>
                    <w:lang w:val="en-AU"/>
                  </w:rPr>
                  <m:t>=10</m:t>
                </m:r>
                <m:func>
                  <m:funcPr>
                    <m:ctrlPr>
                      <w:rPr>
                        <w:rFonts w:ascii="Cambria Math" w:eastAsiaTheme="minorEastAsia" w:hAnsi="Cambria Math"/>
                        <w:i/>
                        <w:lang w:val="en-AU"/>
                      </w:rPr>
                    </m:ctrlPr>
                  </m:funcPr>
                  <m:fName>
                    <m:sSub>
                      <m:sSubPr>
                        <m:ctrlPr>
                          <w:rPr>
                            <w:rFonts w:ascii="Cambria Math" w:eastAsiaTheme="minorEastAsia" w:hAnsi="Cambria Math"/>
                            <w:i/>
                            <w:lang w:val="en-AU"/>
                          </w:rPr>
                        </m:ctrlPr>
                      </m:sSubPr>
                      <m:e>
                        <m:r>
                          <w:rPr>
                            <w:rFonts w:ascii="Cambria Math" w:eastAsiaTheme="minorEastAsia"/>
                            <w:lang w:val="en-AU"/>
                          </w:rPr>
                          <m:t>log</m:t>
                        </m:r>
                      </m:e>
                      <m:sub>
                        <m:r>
                          <w:rPr>
                            <w:rFonts w:ascii="Cambria Math" w:eastAsiaTheme="minorEastAsia"/>
                            <w:lang w:val="en-AU"/>
                          </w:rPr>
                          <m:t>10</m:t>
                        </m:r>
                      </m:sub>
                    </m:sSub>
                  </m:fName>
                  <m:e>
                    <m:d>
                      <m:dPr>
                        <m:ctrlPr>
                          <w:rPr>
                            <w:rFonts w:ascii="Cambria Math" w:eastAsiaTheme="minorEastAsia" w:hAnsi="Cambria Math"/>
                            <w:i/>
                            <w:lang w:val="en-AU"/>
                          </w:rPr>
                        </m:ctrlPr>
                      </m:dPr>
                      <m:e>
                        <m:f>
                          <m:fPr>
                            <m:ctrlPr>
                              <w:rPr>
                                <w:rFonts w:ascii="Cambria Math" w:eastAsiaTheme="minorEastAsia" w:hAnsi="Cambria Math"/>
                                <w:i/>
                                <w:lang w:val="en-AU"/>
                              </w:rPr>
                            </m:ctrlPr>
                          </m:fPr>
                          <m:num>
                            <m:sSub>
                              <m:sSubPr>
                                <m:ctrlPr>
                                  <w:rPr>
                                    <w:rFonts w:ascii="Cambria Math" w:eastAsiaTheme="minorEastAsia" w:hAnsi="Cambria Math"/>
                                    <w:i/>
                                    <w:lang w:val="en-AU"/>
                                  </w:rPr>
                                </m:ctrlPr>
                              </m:sSubPr>
                              <m:e>
                                <m:r>
                                  <w:rPr>
                                    <w:rFonts w:ascii="Cambria Math" w:eastAsiaTheme="minorEastAsia"/>
                                    <w:lang w:val="en-AU"/>
                                  </w:rPr>
                                  <m:t>M</m:t>
                                </m:r>
                              </m:e>
                              <m:sub>
                                <m:r>
                                  <m:rPr>
                                    <m:nor/>
                                  </m:rPr>
                                  <w:rPr>
                                    <w:rFonts w:ascii="Cambria Math" w:eastAsiaTheme="minorEastAsia"/>
                                    <w:lang w:val="en-AU"/>
                                  </w:rPr>
                                  <m:t>PSSCH</m:t>
                                </m:r>
                                <m:ctrlPr>
                                  <w:rPr>
                                    <w:rFonts w:ascii="Cambria Math" w:eastAsiaTheme="minorEastAsia" w:hAnsi="Cambria Math"/>
                                    <w:lang w:val="en-AU"/>
                                  </w:rPr>
                                </m:ctrlPr>
                              </m:sub>
                            </m:sSub>
                          </m:num>
                          <m:den>
                            <m:sSub>
                              <m:sSubPr>
                                <m:ctrlPr>
                                  <w:rPr>
                                    <w:rFonts w:ascii="Cambria Math" w:eastAsiaTheme="minorEastAsia" w:hAnsi="Cambria Math"/>
                                    <w:i/>
                                    <w:lang w:val="en-AU"/>
                                  </w:rPr>
                                </m:ctrlPr>
                              </m:sSubPr>
                              <m:e>
                                <m:r>
                                  <w:rPr>
                                    <w:rFonts w:ascii="Cambria Math" w:eastAsiaTheme="minorEastAsia"/>
                                    <w:lang w:val="en-AU"/>
                                  </w:rPr>
                                  <m:t>M</m:t>
                                </m:r>
                              </m:e>
                              <m:sub>
                                <m:r>
                                  <m:rPr>
                                    <m:nor/>
                                  </m:rPr>
                                  <w:rPr>
                                    <w:rFonts w:ascii="Cambria Math" w:eastAsiaTheme="minorEastAsia"/>
                                    <w:lang w:val="en-AU"/>
                                  </w:rPr>
                                  <m:t>PSSCH</m:t>
                                </m:r>
                                <m:ctrlPr>
                                  <w:rPr>
                                    <w:rFonts w:ascii="Cambria Math" w:eastAsiaTheme="minorEastAsia" w:hAnsi="Cambria Math"/>
                                    <w:lang w:val="en-AU"/>
                                  </w:rPr>
                                </m:ctrlPr>
                              </m:sub>
                            </m:sSub>
                            <m:r>
                              <w:rPr>
                                <w:rFonts w:ascii="Cambria Math" w:eastAsiaTheme="minorEastAsia"/>
                                <w:lang w:val="en-AU"/>
                              </w:rPr>
                              <m:t>+1</m:t>
                            </m:r>
                            <m:sSup>
                              <m:sSupPr>
                                <m:ctrlPr>
                                  <w:rPr>
                                    <w:rFonts w:ascii="Cambria Math" w:eastAsiaTheme="minorEastAsia" w:hAnsi="Cambria Math"/>
                                    <w:i/>
                                    <w:lang w:val="en-AU"/>
                                  </w:rPr>
                                </m:ctrlPr>
                              </m:sSupPr>
                              <m:e>
                                <m:r>
                                  <w:rPr>
                                    <w:rFonts w:ascii="Cambria Math" w:eastAsiaTheme="minorEastAsia"/>
                                    <w:lang w:val="en-AU"/>
                                  </w:rPr>
                                  <m:t>0</m:t>
                                </m:r>
                              </m:e>
                              <m:sup>
                                <m:f>
                                  <m:fPr>
                                    <m:ctrlPr>
                                      <w:rPr>
                                        <w:rFonts w:ascii="Cambria Math" w:eastAsiaTheme="minorEastAsia" w:hAnsi="Cambria Math"/>
                                        <w:i/>
                                        <w:lang w:val="en-AU"/>
                                      </w:rPr>
                                    </m:ctrlPr>
                                  </m:fPr>
                                  <m:num>
                                    <m:r>
                                      <w:rPr>
                                        <w:rFonts w:ascii="Cambria Math" w:eastAsiaTheme="minorEastAsia"/>
                                        <w:lang w:val="en-AU"/>
                                      </w:rPr>
                                      <m:t>3</m:t>
                                    </m:r>
                                  </m:num>
                                  <m:den>
                                    <m:r>
                                      <w:rPr>
                                        <w:rFonts w:ascii="Cambria Math" w:eastAsiaTheme="minorEastAsia"/>
                                        <w:lang w:val="en-AU"/>
                                      </w:rPr>
                                      <m:t>10</m:t>
                                    </m:r>
                                  </m:den>
                                </m:f>
                              </m:sup>
                            </m:sSup>
                            <m:r>
                              <w:rPr>
                                <w:rFonts w:ascii="Cambria Math" w:eastAsiaTheme="minorEastAsia"/>
                                <w:lang w:val="en-AU"/>
                              </w:rPr>
                              <m:t>×</m:t>
                            </m:r>
                            <m:sSub>
                              <m:sSubPr>
                                <m:ctrlPr>
                                  <w:rPr>
                                    <w:rFonts w:ascii="Cambria Math" w:eastAsiaTheme="minorEastAsia" w:hAnsi="Cambria Math"/>
                                    <w:i/>
                                    <w:lang w:val="en-AU"/>
                                  </w:rPr>
                                </m:ctrlPr>
                              </m:sSubPr>
                              <m:e>
                                <m:r>
                                  <w:rPr>
                                    <w:rFonts w:ascii="Cambria Math" w:eastAsiaTheme="minorEastAsia"/>
                                    <w:lang w:val="en-AU"/>
                                  </w:rPr>
                                  <m:t>M</m:t>
                                </m:r>
                              </m:e>
                              <m:sub>
                                <m:r>
                                  <m:rPr>
                                    <m:nor/>
                                  </m:rPr>
                                  <w:rPr>
                                    <w:rFonts w:ascii="Cambria Math" w:eastAsiaTheme="minorEastAsia"/>
                                    <w:lang w:val="en-AU"/>
                                  </w:rPr>
                                  <m:t>PSCCH</m:t>
                                </m:r>
                                <m:ctrlPr>
                                  <w:rPr>
                                    <w:rFonts w:ascii="Cambria Math" w:eastAsiaTheme="minorEastAsia" w:hAnsi="Cambria Math"/>
                                    <w:lang w:val="en-AU"/>
                                  </w:rPr>
                                </m:ctrlPr>
                              </m:sub>
                            </m:sSub>
                          </m:den>
                        </m:f>
                      </m:e>
                    </m:d>
                  </m:e>
                </m:func>
                <m:r>
                  <m:rPr>
                    <m:sty m:val="p"/>
                  </m:rPr>
                  <w:rPr>
                    <w:rFonts w:ascii="Cambria Math" w:eastAsiaTheme="minorEastAsia"/>
                    <w:lang w:val="en-AU"/>
                  </w:rPr>
                  <w:br/>
                </m:r>
              </m:oMath>
            </m:oMathPara>
            <m:oMath>
              <m:r>
                <w:rPr>
                  <w:rFonts w:ascii="Cambria Math" w:eastAsiaTheme="minorEastAsia"/>
                  <w:lang w:val="en-AU"/>
                </w:rPr>
                <m:t>+</m:t>
              </m:r>
              <m:func>
                <m:funcPr>
                  <m:ctrlPr>
                    <w:rPr>
                      <w:rFonts w:ascii="Cambria Math" w:eastAsiaTheme="minorEastAsia" w:hAnsi="Cambria Math"/>
                      <w:i/>
                      <w:lang w:val="en-AU"/>
                    </w:rPr>
                  </m:ctrlPr>
                </m:funcPr>
                <m:fName>
                  <m:r>
                    <w:rPr>
                      <w:rFonts w:ascii="Cambria Math" w:eastAsiaTheme="minorEastAsia"/>
                      <w:lang w:val="en-AU"/>
                    </w:rPr>
                    <m:t>min</m:t>
                  </m:r>
                </m:fName>
                <m:e>
                  <m:d>
                    <m:dPr>
                      <m:begChr m:val="{"/>
                      <m:endChr m:val="}"/>
                      <m:ctrlPr>
                        <w:rPr>
                          <w:rFonts w:ascii="Cambria Math" w:eastAsiaTheme="minorEastAsia" w:hAnsi="Cambria Math"/>
                          <w:i/>
                          <w:lang w:val="en-AU"/>
                        </w:rPr>
                      </m:ctrlPr>
                    </m:dPr>
                    <m:e>
                      <m:sSub>
                        <m:sSubPr>
                          <m:ctrlPr>
                            <w:rPr>
                              <w:rFonts w:ascii="Cambria Math" w:eastAsiaTheme="minorEastAsia" w:hAnsi="Cambria Math"/>
                              <w:i/>
                              <w:lang w:val="en-AU"/>
                            </w:rPr>
                          </m:ctrlPr>
                        </m:sSubPr>
                        <m:e>
                          <m:r>
                            <w:rPr>
                              <w:rFonts w:ascii="Cambria Math" w:eastAsiaTheme="minorEastAsia"/>
                              <w:lang w:val="en-AU"/>
                            </w:rPr>
                            <m:t>P</m:t>
                          </m:r>
                        </m:e>
                        <m:sub>
                          <m:r>
                            <m:rPr>
                              <m:nor/>
                            </m:rPr>
                            <w:rPr>
                              <w:rFonts w:ascii="Cambria Math" w:eastAsiaTheme="minorEastAsia"/>
                              <w:lang w:val="en-AU"/>
                            </w:rPr>
                            <m:t>CMAX</m:t>
                          </m:r>
                          <m:ctrlPr>
                            <w:rPr>
                              <w:rFonts w:ascii="Cambria Math" w:eastAsiaTheme="minorEastAsia" w:hAnsi="Cambria Math"/>
                              <w:lang w:val="en-AU"/>
                            </w:rPr>
                          </m:ctrlPr>
                        </m:sub>
                      </m:sSub>
                      <m:r>
                        <w:rPr>
                          <w:rFonts w:ascii="Cambria Math" w:eastAsiaTheme="minorEastAsia"/>
                          <w:lang w:val="en-AU"/>
                        </w:rPr>
                        <m:t>,</m:t>
                      </m:r>
                      <m:sSub>
                        <m:sSubPr>
                          <m:ctrlPr>
                            <w:rPr>
                              <w:rFonts w:ascii="Cambria Math" w:eastAsiaTheme="minorEastAsia" w:hAnsi="Cambria Math"/>
                              <w:i/>
                              <w:color w:val="FF0000"/>
                              <w:lang w:val="en-AU"/>
                            </w:rPr>
                          </m:ctrlPr>
                        </m:sSubPr>
                        <m:e>
                          <m:r>
                            <w:rPr>
                              <w:rFonts w:ascii="Cambria Math" w:eastAsiaTheme="minorEastAsia"/>
                              <w:color w:val="FF0000"/>
                              <w:lang w:val="en-AU"/>
                            </w:rPr>
                            <m:t>P</m:t>
                          </m:r>
                        </m:e>
                        <m:sub>
                          <m:r>
                            <m:rPr>
                              <m:nor/>
                            </m:rPr>
                            <w:rPr>
                              <w:rFonts w:ascii="Cambria Math" w:eastAsiaTheme="minorEastAsia"/>
                              <w:color w:val="FF0000"/>
                              <w:lang w:val="en-AU"/>
                            </w:rPr>
                            <m:t>MAX</m:t>
                          </m:r>
                          <m:ctrlPr>
                            <w:rPr>
                              <w:rFonts w:ascii="Cambria Math" w:eastAsiaTheme="minorEastAsia" w:hAnsi="Cambria Math"/>
                              <w:color w:val="FF0000"/>
                              <w:lang w:val="en-AU"/>
                            </w:rPr>
                          </m:ctrlPr>
                        </m:sub>
                      </m:sSub>
                      <m:r>
                        <w:rPr>
                          <w:rFonts w:ascii="Cambria Math" w:eastAsiaTheme="minorEastAsia"/>
                          <w:color w:val="FF0000"/>
                          <w:lang w:val="en-AU"/>
                        </w:rPr>
                        <m:t>,</m:t>
                      </m:r>
                      <m:r>
                        <w:rPr>
                          <w:rFonts w:ascii="Cambria Math" w:eastAsiaTheme="minorEastAsia"/>
                          <w:lang w:val="en-AU"/>
                        </w:rPr>
                        <m:t>10</m:t>
                      </m:r>
                      <m:func>
                        <m:funcPr>
                          <m:ctrlPr>
                            <w:rPr>
                              <w:rFonts w:ascii="Cambria Math" w:eastAsiaTheme="minorEastAsia" w:hAnsi="Cambria Math"/>
                              <w:i/>
                              <w:lang w:val="en-AU"/>
                            </w:rPr>
                          </m:ctrlPr>
                        </m:funcPr>
                        <m:fName>
                          <m:sSub>
                            <m:sSubPr>
                              <m:ctrlPr>
                                <w:rPr>
                                  <w:rFonts w:ascii="Cambria Math" w:eastAsiaTheme="minorEastAsia" w:hAnsi="Cambria Math"/>
                                  <w:i/>
                                  <w:lang w:val="en-AU"/>
                                </w:rPr>
                              </m:ctrlPr>
                            </m:sSubPr>
                            <m:e>
                              <m:r>
                                <w:rPr>
                                  <w:rFonts w:ascii="Cambria Math" w:eastAsiaTheme="minorEastAsia"/>
                                  <w:lang w:val="en-AU"/>
                                </w:rPr>
                                <m:t>log</m:t>
                              </m:r>
                            </m:e>
                            <m:sub>
                              <m:r>
                                <w:rPr>
                                  <w:rFonts w:ascii="Cambria Math" w:eastAsiaTheme="minorEastAsia"/>
                                  <w:lang w:val="en-AU"/>
                                </w:rPr>
                                <m:t>10</m:t>
                              </m:r>
                            </m:sub>
                          </m:sSub>
                        </m:fName>
                        <m:e>
                          <m:d>
                            <m:dPr>
                              <m:ctrlPr>
                                <w:rPr>
                                  <w:rFonts w:ascii="Cambria Math" w:eastAsiaTheme="minorEastAsia" w:hAnsi="Cambria Math"/>
                                  <w:i/>
                                  <w:lang w:val="en-AU"/>
                                </w:rPr>
                              </m:ctrlPr>
                            </m:dPr>
                            <m:e>
                              <m:sSub>
                                <m:sSubPr>
                                  <m:ctrlPr>
                                    <w:rPr>
                                      <w:rFonts w:ascii="Cambria Math" w:eastAsiaTheme="minorEastAsia" w:hAnsi="Cambria Math"/>
                                      <w:i/>
                                      <w:lang w:val="en-AU"/>
                                    </w:rPr>
                                  </m:ctrlPr>
                                </m:sSubPr>
                                <m:e>
                                  <m:r>
                                    <w:rPr>
                                      <w:rFonts w:ascii="Cambria Math" w:eastAsiaTheme="minorEastAsia"/>
                                      <w:lang w:val="en-AU"/>
                                    </w:rPr>
                                    <m:t>M</m:t>
                                  </m:r>
                                </m:e>
                                <m:sub>
                                  <m:r>
                                    <m:rPr>
                                      <m:nor/>
                                    </m:rPr>
                                    <w:rPr>
                                      <w:rFonts w:ascii="Cambria Math" w:eastAsiaTheme="minorEastAsia"/>
                                      <w:lang w:val="en-AU"/>
                                    </w:rPr>
                                    <m:t>PSSCH</m:t>
                                  </m:r>
                                  <m:ctrlPr>
                                    <w:rPr>
                                      <w:rFonts w:ascii="Cambria Math" w:eastAsiaTheme="minorEastAsia" w:hAnsi="Cambria Math"/>
                                      <w:lang w:val="en-AU"/>
                                    </w:rPr>
                                  </m:ctrlPr>
                                </m:sub>
                              </m:sSub>
                              <m:r>
                                <w:rPr>
                                  <w:rFonts w:ascii="Cambria Math" w:eastAsiaTheme="minorEastAsia"/>
                                  <w:lang w:val="en-AU"/>
                                </w:rPr>
                                <m:t>+1</m:t>
                              </m:r>
                              <m:sSup>
                                <m:sSupPr>
                                  <m:ctrlPr>
                                    <w:rPr>
                                      <w:rFonts w:ascii="Cambria Math" w:eastAsiaTheme="minorEastAsia" w:hAnsi="Cambria Math"/>
                                      <w:i/>
                                      <w:lang w:val="en-AU"/>
                                    </w:rPr>
                                  </m:ctrlPr>
                                </m:sSupPr>
                                <m:e>
                                  <m:r>
                                    <w:rPr>
                                      <w:rFonts w:ascii="Cambria Math" w:eastAsiaTheme="minorEastAsia"/>
                                      <w:lang w:val="en-AU"/>
                                    </w:rPr>
                                    <m:t>0</m:t>
                                  </m:r>
                                </m:e>
                                <m:sup>
                                  <m:f>
                                    <m:fPr>
                                      <m:ctrlPr>
                                        <w:rPr>
                                          <w:rFonts w:ascii="Cambria Math" w:eastAsiaTheme="minorEastAsia" w:hAnsi="Cambria Math"/>
                                          <w:i/>
                                          <w:lang w:val="en-AU"/>
                                        </w:rPr>
                                      </m:ctrlPr>
                                    </m:fPr>
                                    <m:num>
                                      <m:r>
                                        <w:rPr>
                                          <w:rFonts w:ascii="Cambria Math" w:eastAsiaTheme="minorEastAsia"/>
                                          <w:lang w:val="en-AU"/>
                                        </w:rPr>
                                        <m:t>3</m:t>
                                      </m:r>
                                    </m:num>
                                    <m:den>
                                      <m:r>
                                        <w:rPr>
                                          <w:rFonts w:ascii="Cambria Math" w:eastAsiaTheme="minorEastAsia"/>
                                          <w:lang w:val="en-AU"/>
                                        </w:rPr>
                                        <m:t>10</m:t>
                                      </m:r>
                                    </m:den>
                                  </m:f>
                                </m:sup>
                              </m:sSup>
                              <m:r>
                                <w:rPr>
                                  <w:rFonts w:ascii="Cambria Math" w:eastAsiaTheme="minorEastAsia"/>
                                  <w:lang w:val="en-AU"/>
                                </w:rPr>
                                <m:t>×</m:t>
                              </m:r>
                              <m:sSub>
                                <m:sSubPr>
                                  <m:ctrlPr>
                                    <w:rPr>
                                      <w:rFonts w:ascii="Cambria Math" w:eastAsiaTheme="minorEastAsia" w:hAnsi="Cambria Math"/>
                                      <w:i/>
                                      <w:lang w:val="en-AU"/>
                                    </w:rPr>
                                  </m:ctrlPr>
                                </m:sSubPr>
                                <m:e>
                                  <m:r>
                                    <w:rPr>
                                      <w:rFonts w:ascii="Cambria Math" w:eastAsiaTheme="minorEastAsia"/>
                                      <w:lang w:val="en-AU"/>
                                    </w:rPr>
                                    <m:t>M</m:t>
                                  </m:r>
                                </m:e>
                                <m:sub>
                                  <m:r>
                                    <m:rPr>
                                      <m:nor/>
                                    </m:rPr>
                                    <w:rPr>
                                      <w:rFonts w:ascii="Cambria Math" w:eastAsiaTheme="minorEastAsia"/>
                                      <w:lang w:val="en-AU"/>
                                    </w:rPr>
                                    <m:t>PSCCH</m:t>
                                  </m:r>
                                  <m:ctrlPr>
                                    <w:rPr>
                                      <w:rFonts w:ascii="Cambria Math" w:eastAsiaTheme="minorEastAsia" w:hAnsi="Cambria Math"/>
                                      <w:lang w:val="en-AU"/>
                                    </w:rPr>
                                  </m:ctrlPr>
                                </m:sub>
                              </m:sSub>
                            </m:e>
                          </m:d>
                        </m:e>
                      </m:func>
                      <m:r>
                        <w:rPr>
                          <w:rFonts w:ascii="Cambria Math" w:eastAsiaTheme="minorEastAsia"/>
                          <w:lang w:val="en-AU"/>
                        </w:rPr>
                        <m:t>+</m:t>
                      </m:r>
                      <m:sSub>
                        <m:sSubPr>
                          <m:ctrlPr>
                            <w:rPr>
                              <w:rFonts w:ascii="Cambria Math" w:eastAsiaTheme="minorEastAsia" w:hAnsi="Cambria Math"/>
                              <w:i/>
                              <w:lang w:val="en-AU"/>
                            </w:rPr>
                          </m:ctrlPr>
                        </m:sSubPr>
                        <m:e>
                          <m:r>
                            <w:rPr>
                              <w:rFonts w:ascii="Cambria Math" w:eastAsiaTheme="minorEastAsia"/>
                              <w:lang w:val="en-AU"/>
                            </w:rPr>
                            <m:t>P</m:t>
                          </m:r>
                        </m:e>
                        <m:sub>
                          <m:r>
                            <m:rPr>
                              <m:nor/>
                            </m:rPr>
                            <w:rPr>
                              <w:rFonts w:ascii="Cambria Math" w:eastAsiaTheme="minorEastAsia"/>
                              <w:lang w:val="en-AU"/>
                            </w:rPr>
                            <m:t>O_PSSCH,3</m:t>
                          </m:r>
                          <m:ctrlPr>
                            <w:rPr>
                              <w:rFonts w:ascii="Cambria Math" w:eastAsiaTheme="minorEastAsia" w:hAnsi="Cambria Math"/>
                              <w:lang w:val="en-AU"/>
                            </w:rPr>
                          </m:ctrlPr>
                        </m:sub>
                      </m:sSub>
                      <m:r>
                        <w:rPr>
                          <w:rFonts w:ascii="Cambria Math" w:eastAsiaTheme="minorEastAsia"/>
                          <w:lang w:val="en-AU"/>
                        </w:rPr>
                        <m:t>+</m:t>
                      </m:r>
                      <m:sSub>
                        <m:sSubPr>
                          <m:ctrlPr>
                            <w:rPr>
                              <w:rFonts w:ascii="Cambria Math" w:eastAsiaTheme="minorEastAsia" w:hAnsi="Cambria Math"/>
                              <w:i/>
                              <w:lang w:val="en-AU"/>
                            </w:rPr>
                          </m:ctrlPr>
                        </m:sSubPr>
                        <m:e>
                          <m:r>
                            <w:rPr>
                              <w:rFonts w:ascii="Cambria Math" w:eastAsiaTheme="minorEastAsia"/>
                              <w:lang w:val="en-AU"/>
                            </w:rPr>
                            <m:t>α</m:t>
                          </m:r>
                        </m:e>
                        <m:sub>
                          <m:r>
                            <w:rPr>
                              <w:rFonts w:ascii="Cambria Math" w:eastAsiaTheme="minorEastAsia"/>
                              <w:lang w:val="en-AU"/>
                            </w:rPr>
                            <m:t>PSSCH,3</m:t>
                          </m:r>
                        </m:sub>
                      </m:sSub>
                      <m:r>
                        <w:rPr>
                          <w:rFonts w:ascii="Cambria Math" w:eastAsiaTheme="minorEastAsia" w:hAnsi="Cambria Math" w:cs="Cambria Math"/>
                          <w:lang w:val="en-AU"/>
                        </w:rPr>
                        <m:t>⋅</m:t>
                      </m:r>
                      <m:r>
                        <w:rPr>
                          <w:rFonts w:ascii="Cambria Math" w:eastAsiaTheme="minorEastAsia"/>
                          <w:lang w:val="en-AU"/>
                        </w:rPr>
                        <m:t>PL</m:t>
                      </m:r>
                    </m:e>
                  </m:d>
                </m:e>
              </m:func>
            </m:oMath>
            <w:r w:rsidR="00FA5889" w:rsidRPr="00FA5889">
              <w:t xml:space="preserve"> [dBm] ,</w:t>
            </w:r>
          </w:p>
          <w:p w14:paraId="35C653A7" w14:textId="3645E451" w:rsidR="00FA5889" w:rsidRPr="00FA5889" w:rsidRDefault="00FA5889" w:rsidP="00AF4035">
            <w:pPr>
              <w:rPr>
                <w:rFonts w:ascii="Times New Roman" w:eastAsia="Malgun Gothic" w:hAnsi="Times New Roman" w:cs="Times New Roman"/>
                <w:sz w:val="20"/>
                <w:szCs w:val="20"/>
                <w:lang w:eastAsia="ko-KR"/>
              </w:rPr>
            </w:pPr>
            <w:r w:rsidRPr="00FA5889">
              <w:rPr>
                <w:rFonts w:ascii="Times New Roman" w:hAnsi="Times New Roman" w:cs="Times New Roman"/>
                <w:sz w:val="20"/>
                <w:szCs w:val="20"/>
              </w:rPr>
              <w:t xml:space="preserve">where </w:t>
            </w:r>
            <w:r w:rsidRPr="00FA5889">
              <w:rPr>
                <w:rFonts w:ascii="Times New Roman" w:eastAsiaTheme="minorEastAsia" w:hAnsi="Times New Roman" w:cs="Times New Roman"/>
                <w:position w:val="-12"/>
                <w:sz w:val="20"/>
                <w:szCs w:val="20"/>
                <w:lang w:val="en-AU"/>
              </w:rPr>
              <w:object w:dxaOrig="624" w:dyaOrig="372" w14:anchorId="39D62360">
                <v:shape id="_x0000_i1026" type="#_x0000_t75" style="width:31.25pt;height:18.35pt" o:ole="">
                  <v:imagedata r:id="rId10" o:title=""/>
                </v:shape>
                <o:OLEObject Type="Embed" ProgID="Equation.DSMT4" ShapeID="_x0000_i1026" DrawAspect="Content" ObjectID="_1664375555" r:id="rId11"/>
              </w:object>
            </w:r>
            <w:r w:rsidRPr="00FA5889">
              <w:rPr>
                <w:rFonts w:ascii="Times New Roman" w:hAnsi="Times New Roman" w:cs="Times New Roman"/>
                <w:sz w:val="20"/>
                <w:szCs w:val="20"/>
              </w:rPr>
              <w:t xml:space="preserve"> is defined in [6], </w:t>
            </w:r>
            <m:oMath>
              <m:sSub>
                <m:sSubPr>
                  <m:ctrlPr>
                    <w:ins w:id="19" w:author="Kevin Lin" w:date="2020-08-05T07:39:00Z">
                      <w:rPr>
                        <w:rFonts w:ascii="Cambria Math" w:eastAsiaTheme="minorEastAsia" w:hAnsi="Times New Roman" w:cs="Times New Roman"/>
                        <w:i/>
                        <w:sz w:val="20"/>
                        <w:szCs w:val="20"/>
                        <w:lang w:val="en-AU"/>
                      </w:rPr>
                    </w:ins>
                  </m:ctrlPr>
                </m:sSubPr>
                <m:e>
                  <m:r>
                    <w:ins w:id="20" w:author="Kevin Lin" w:date="2020-08-05T07:39:00Z">
                      <w:rPr>
                        <w:rFonts w:ascii="Cambria Math" w:eastAsiaTheme="minorEastAsia" w:hAnsi="Times New Roman" w:cs="Times New Roman"/>
                        <w:sz w:val="20"/>
                        <w:szCs w:val="20"/>
                        <w:lang w:val="en-AU"/>
                      </w:rPr>
                      <m:t>P</m:t>
                    </w:ins>
                  </m:r>
                </m:e>
                <m:sub>
                  <m:r>
                    <w:ins w:id="21" w:author="Kevin Lin" w:date="2020-08-05T07:39:00Z">
                      <m:rPr>
                        <m:nor/>
                      </m:rPr>
                      <w:rPr>
                        <w:rFonts w:ascii="Cambria Math" w:eastAsiaTheme="minorEastAsia" w:hAnsi="Times New Roman" w:cs="Times New Roman"/>
                        <w:sz w:val="20"/>
                        <w:szCs w:val="20"/>
                        <w:lang w:val="en-AU"/>
                      </w:rPr>
                      <m:t>MAX</m:t>
                    </w:ins>
                  </m:r>
                  <m:ctrlPr>
                    <w:ins w:id="22" w:author="Kevin Lin" w:date="2020-08-05T07:39:00Z">
                      <w:rPr>
                        <w:rFonts w:ascii="Cambria Math" w:eastAsiaTheme="minorEastAsia" w:hAnsi="Times New Roman" w:cs="Times New Roman"/>
                        <w:sz w:val="20"/>
                        <w:szCs w:val="20"/>
                        <w:lang w:val="en-AU"/>
                      </w:rPr>
                    </w:ins>
                  </m:ctrlPr>
                </m:sub>
              </m:sSub>
            </m:oMath>
            <w:ins w:id="23" w:author="Kevin Lin" w:date="2020-08-05T07:39:00Z">
              <w:r w:rsidRPr="00FA5889">
                <w:rPr>
                  <w:rFonts w:ascii="Times New Roman" w:hAnsi="Times New Roman" w:cs="Times New Roman"/>
                  <w:sz w:val="20"/>
                  <w:szCs w:val="20"/>
                </w:rPr>
                <w:t xml:space="preserve"> is </w:t>
              </w:r>
            </w:ins>
            <w:ins w:id="24" w:author="Kevin Lin" w:date="2020-08-05T08:14:00Z">
              <w:r w:rsidR="000706E0">
                <w:rPr>
                  <w:rFonts w:ascii="Times New Roman" w:hAnsi="Times New Roman" w:cs="Times New Roman"/>
                  <w:sz w:val="20"/>
                  <w:szCs w:val="20"/>
                </w:rPr>
                <w:t xml:space="preserve">maximum transmission power for LTE sidelink </w:t>
              </w:r>
            </w:ins>
            <w:ins w:id="25" w:author="Kevin Lin" w:date="2020-08-05T07:40:00Z">
              <w:r w:rsidR="00AF4035">
                <w:rPr>
                  <w:rFonts w:ascii="Times New Roman" w:hAnsi="Times New Roman" w:cs="Times New Roman"/>
                  <w:sz w:val="20"/>
                  <w:szCs w:val="20"/>
                </w:rPr>
                <w:t xml:space="preserve">set according to </w:t>
              </w:r>
            </w:ins>
            <w:proofErr w:type="spellStart"/>
            <w:ins w:id="26" w:author="Kevin Lin" w:date="2020-08-05T08:09:00Z">
              <w:r w:rsidR="00D216AA" w:rsidRPr="00D216AA">
                <w:rPr>
                  <w:rFonts w:ascii="Times New Roman" w:hAnsi="Times New Roman" w:cs="Times New Roman"/>
                  <w:i/>
                  <w:iCs/>
                  <w:sz w:val="20"/>
                  <w:szCs w:val="20"/>
                </w:rPr>
                <w:t>sl-MaxTxPower</w:t>
              </w:r>
            </w:ins>
            <w:proofErr w:type="spellEnd"/>
            <w:ins w:id="27" w:author="Kevin Lin" w:date="2020-08-05T07:40:00Z">
              <w:r w:rsidR="00AF4035">
                <w:rPr>
                  <w:rFonts w:ascii="Times New Roman" w:hAnsi="Times New Roman" w:cs="Times New Roman"/>
                  <w:sz w:val="20"/>
                  <w:szCs w:val="20"/>
                </w:rPr>
                <w:t xml:space="preserve"> in [</w:t>
              </w:r>
            </w:ins>
            <w:ins w:id="28" w:author="Kevin Lin" w:date="2020-08-05T07:45:00Z">
              <w:r w:rsidR="00BF3996">
                <w:rPr>
                  <w:rFonts w:ascii="Times New Roman" w:hAnsi="Times New Roman" w:cs="Times New Roman"/>
                  <w:sz w:val="20"/>
                  <w:szCs w:val="20"/>
                </w:rPr>
                <w:t>1</w:t>
              </w:r>
            </w:ins>
            <w:ins w:id="29" w:author="Kevin Lin" w:date="2020-08-05T07:42:00Z">
              <w:r w:rsidR="00AF4035">
                <w:rPr>
                  <w:rFonts w:ascii="Times New Roman" w:hAnsi="Times New Roman" w:cs="Times New Roman"/>
                  <w:sz w:val="20"/>
                  <w:szCs w:val="20"/>
                </w:rPr>
                <w:t>1</w:t>
              </w:r>
            </w:ins>
            <w:ins w:id="30" w:author="Kevin Lin" w:date="2020-08-05T07:40:00Z">
              <w:r w:rsidR="00AF4035">
                <w:rPr>
                  <w:rFonts w:ascii="Times New Roman" w:hAnsi="Times New Roman" w:cs="Times New Roman"/>
                  <w:sz w:val="20"/>
                  <w:szCs w:val="20"/>
                </w:rPr>
                <w:t>]</w:t>
              </w:r>
            </w:ins>
            <w:ins w:id="31" w:author="Kevin Lin" w:date="2020-08-05T07:39:00Z">
              <w:r w:rsidR="00AF4035">
                <w:rPr>
                  <w:rFonts w:ascii="Times New Roman" w:hAnsi="Times New Roman" w:cs="Times New Roman"/>
                  <w:sz w:val="20"/>
                  <w:szCs w:val="20"/>
                </w:rPr>
                <w:t>,</w:t>
              </w:r>
              <w:r w:rsidRPr="00FA5889">
                <w:rPr>
                  <w:rFonts w:ascii="Times New Roman" w:hAnsi="Times New Roman" w:cs="Times New Roman"/>
                  <w:sz w:val="20"/>
                  <w:szCs w:val="20"/>
                </w:rPr>
                <w:t xml:space="preserve"> </w:t>
              </w:r>
            </w:ins>
            <w:r w:rsidRPr="00FA5889">
              <w:rPr>
                <w:rFonts w:ascii="Times New Roman" w:hAnsi="Times New Roman" w:cs="Times New Roman"/>
                <w:sz w:val="20"/>
                <w:szCs w:val="20"/>
              </w:rPr>
              <w:t xml:space="preserve">and </w:t>
            </w:r>
            <w:r w:rsidRPr="00FA5889">
              <w:rPr>
                <w:rFonts w:ascii="Times New Roman" w:eastAsiaTheme="minorEastAsia" w:hAnsi="Times New Roman" w:cs="Times New Roman"/>
                <w:position w:val="-12"/>
                <w:sz w:val="20"/>
                <w:szCs w:val="20"/>
                <w:lang w:val="en-AU"/>
              </w:rPr>
              <w:object w:dxaOrig="768" w:dyaOrig="372" w14:anchorId="6717FD27">
                <v:shape id="_x0000_i1027" type="#_x0000_t75" style="width:38.7pt;height:18.35pt" o:ole="">
                  <v:imagedata r:id="rId12" o:title=""/>
                </v:shape>
                <o:OLEObject Type="Embed" ProgID="Equation.3" ShapeID="_x0000_i1027" DrawAspect="Content" ObjectID="_1664375556" r:id="rId13"/>
              </w:object>
            </w:r>
            <w:r w:rsidRPr="00FA5889">
              <w:rPr>
                <w:rFonts w:ascii="Times New Roman" w:hAnsi="Times New Roman" w:cs="Times New Roman"/>
                <w:sz w:val="20"/>
                <w:szCs w:val="20"/>
              </w:rPr>
              <w:t xml:space="preserve">is the bandwidth of the PSSCH resource assignment expressed in number of resource blocks and </w:t>
            </w:r>
            <w:r w:rsidRPr="00FA5889">
              <w:rPr>
                <w:rFonts w:ascii="Times New Roman" w:eastAsiaTheme="minorEastAsia" w:hAnsi="Times New Roman" w:cs="Times New Roman"/>
                <w:position w:val="-14"/>
                <w:sz w:val="20"/>
                <w:szCs w:val="20"/>
                <w:lang w:val="en-AU"/>
              </w:rPr>
              <w:object w:dxaOrig="1020" w:dyaOrig="408" w14:anchorId="1E57B4DC">
                <v:shape id="_x0000_i1028" type="#_x0000_t75" style="width:50.95pt;height:20.4pt" o:ole="">
                  <v:imagedata r:id="rId14" o:title=""/>
                </v:shape>
                <o:OLEObject Type="Embed" ProgID="Equation.3" ShapeID="_x0000_i1028" DrawAspect="Content" ObjectID="_1664375557" r:id="rId15"/>
              </w:object>
            </w:r>
            <w:r w:rsidRPr="00FA5889">
              <w:rPr>
                <w:rFonts w:ascii="Times New Roman" w:hAnsi="Times New Roman" w:cs="Times New Roman"/>
                <w:sz w:val="20"/>
                <w:szCs w:val="20"/>
              </w:rPr>
              <w:t xml:space="preserve"> where</w:t>
            </w:r>
            <w:r w:rsidRPr="00FA5889">
              <w:rPr>
                <w:rFonts w:ascii="Times New Roman" w:eastAsiaTheme="minorEastAsia" w:hAnsi="Times New Roman" w:cs="Times New Roman"/>
                <w:position w:val="-12"/>
                <w:sz w:val="20"/>
                <w:szCs w:val="20"/>
                <w:lang w:val="en-AU"/>
              </w:rPr>
              <w:object w:dxaOrig="432" w:dyaOrig="372" w14:anchorId="25C220C8">
                <v:shape id="_x0000_i1029" type="#_x0000_t75" style="width:21.75pt;height:18.35pt" o:ole="">
                  <v:imagedata r:id="rId16" o:title=""/>
                </v:shape>
                <o:OLEObject Type="Embed" ProgID="Equation.3" ShapeID="_x0000_i1029" DrawAspect="Content" ObjectID="_1664375558" r:id="rId17"/>
              </w:object>
            </w:r>
            <w:r w:rsidRPr="00FA5889">
              <w:rPr>
                <w:rFonts w:ascii="Times New Roman" w:hAnsi="Times New Roman" w:cs="Times New Roman"/>
                <w:sz w:val="20"/>
                <w:szCs w:val="20"/>
              </w:rPr>
              <w:t xml:space="preserve"> is defined in Subclause 5.1.1.1. </w:t>
            </w:r>
            <w:r w:rsidRPr="00FA5889">
              <w:rPr>
                <w:rFonts w:ascii="Times New Roman" w:eastAsiaTheme="minorEastAsia" w:hAnsi="Times New Roman" w:cs="Times New Roman"/>
                <w:position w:val="-14"/>
                <w:sz w:val="20"/>
                <w:szCs w:val="20"/>
                <w:lang w:val="en-AU"/>
              </w:rPr>
              <w:object w:dxaOrig="888" w:dyaOrig="408" w14:anchorId="23706FBA">
                <v:shape id="_x0000_i1030" type="#_x0000_t75" style="width:44.15pt;height:20.4pt" o:ole="">
                  <v:imagedata r:id="rId18" o:title=""/>
                </v:shape>
                <o:OLEObject Type="Embed" ProgID="Equation.3" ShapeID="_x0000_i1030" DrawAspect="Content" ObjectID="_1664375559" r:id="rId19"/>
              </w:object>
            </w:r>
            <w:r w:rsidRPr="00FA5889">
              <w:rPr>
                <w:rFonts w:ascii="Times New Roman" w:hAnsi="Times New Roman" w:cs="Times New Roman"/>
                <w:sz w:val="20"/>
                <w:szCs w:val="20"/>
              </w:rPr>
              <w:t xml:space="preserve"> and </w:t>
            </w:r>
            <w:r w:rsidRPr="00FA5889">
              <w:rPr>
                <w:rFonts w:ascii="Times New Roman" w:eastAsiaTheme="minorEastAsia" w:hAnsi="Times New Roman" w:cs="Times New Roman"/>
                <w:position w:val="-14"/>
                <w:sz w:val="20"/>
                <w:szCs w:val="20"/>
                <w:lang w:val="en-AU"/>
              </w:rPr>
              <w:object w:dxaOrig="768" w:dyaOrig="408" w14:anchorId="2B7AE898">
                <v:shape id="_x0000_i1031" type="#_x0000_t75" style="width:38.7pt;height:20.4pt" o:ole="">
                  <v:imagedata r:id="rId20" o:title=""/>
                </v:shape>
                <o:OLEObject Type="Embed" ProgID="Equation.3" ShapeID="_x0000_i1031" DrawAspect="Content" ObjectID="_1664375560" r:id="rId21"/>
              </w:object>
            </w:r>
            <w:r w:rsidRPr="00FA5889">
              <w:rPr>
                <w:rFonts w:ascii="Times New Roman" w:hAnsi="Times New Roman" w:cs="Times New Roman"/>
                <w:sz w:val="20"/>
                <w:szCs w:val="20"/>
              </w:rPr>
              <w:t xml:space="preserve"> are provided by higher layer parameters </w:t>
            </w:r>
            <w:r w:rsidRPr="00FA5889">
              <w:rPr>
                <w:rFonts w:ascii="Times New Roman" w:hAnsi="Times New Roman" w:cs="Times New Roman"/>
                <w:i/>
                <w:sz w:val="20"/>
                <w:szCs w:val="20"/>
              </w:rPr>
              <w:t>p0SL-V2V</w:t>
            </w:r>
            <w:r w:rsidRPr="00FA5889">
              <w:rPr>
                <w:rFonts w:ascii="Times New Roman" w:hAnsi="Times New Roman" w:cs="Times New Roman"/>
                <w:sz w:val="20"/>
                <w:szCs w:val="20"/>
              </w:rPr>
              <w:t xml:space="preserve"> and </w:t>
            </w:r>
            <w:r w:rsidRPr="00FA5889">
              <w:rPr>
                <w:rFonts w:ascii="Times New Roman" w:hAnsi="Times New Roman" w:cs="Times New Roman"/>
                <w:i/>
                <w:sz w:val="20"/>
                <w:szCs w:val="20"/>
              </w:rPr>
              <w:t>alphaSL-V2V</w:t>
            </w:r>
            <w:r w:rsidRPr="00FA5889">
              <w:rPr>
                <w:rFonts w:ascii="Times New Roman" w:hAnsi="Times New Roman" w:cs="Times New Roman"/>
                <w:sz w:val="20"/>
                <w:szCs w:val="20"/>
              </w:rPr>
              <w:t>, respectively and that are associated with the corresponding PSSCH resource configuration.</w:t>
            </w:r>
          </w:p>
          <w:p w14:paraId="1483F813" w14:textId="77777777" w:rsidR="00FA5889" w:rsidRPr="00FA5889" w:rsidRDefault="00FA5889" w:rsidP="00FA5889">
            <w:pPr>
              <w:rPr>
                <w:rFonts w:ascii="Times New Roman" w:eastAsiaTheme="minorEastAsia" w:hAnsi="Times New Roman" w:cs="Times New Roman"/>
                <w:sz w:val="20"/>
                <w:szCs w:val="20"/>
              </w:rPr>
            </w:pPr>
            <w:r w:rsidRPr="00FA5889">
              <w:rPr>
                <w:rFonts w:ascii="Times New Roman" w:eastAsia="Malgun Gothic" w:hAnsi="Times New Roman" w:cs="Times New Roman"/>
                <w:sz w:val="20"/>
                <w:szCs w:val="20"/>
                <w:lang w:eastAsia="ko-KR"/>
              </w:rPr>
              <w:t xml:space="preserve">For sidelink transmission mode 4, </w:t>
            </w:r>
            <w:r w:rsidRPr="00FA5889">
              <w:rPr>
                <w:rFonts w:ascii="Times New Roman" w:hAnsi="Times New Roman" w:cs="Times New Roman"/>
                <w:sz w:val="20"/>
                <w:szCs w:val="20"/>
              </w:rPr>
              <w:t xml:space="preserve">the UE transmit power </w:t>
            </w:r>
            <w:r w:rsidRPr="00FA5889">
              <w:rPr>
                <w:rFonts w:ascii="Times New Roman" w:eastAsiaTheme="minorEastAsia" w:hAnsi="Times New Roman" w:cs="Times New Roman"/>
                <w:position w:val="-12"/>
                <w:sz w:val="20"/>
                <w:szCs w:val="20"/>
                <w:lang w:val="en-AU"/>
              </w:rPr>
              <w:object w:dxaOrig="672" w:dyaOrig="372" w14:anchorId="2539E7A3">
                <v:shape id="_x0000_i1032" type="#_x0000_t75" style="width:33.3pt;height:18.35pt" o:ole="">
                  <v:imagedata r:id="rId8" o:title=""/>
                </v:shape>
                <o:OLEObject Type="Embed" ProgID="Equation.3" ShapeID="_x0000_i1032" DrawAspect="Content" ObjectID="_1664375561" r:id="rId22"/>
              </w:object>
            </w:r>
            <w:r w:rsidRPr="00FA5889">
              <w:rPr>
                <w:rFonts w:ascii="Times New Roman" w:hAnsi="Times New Roman" w:cs="Times New Roman"/>
                <w:sz w:val="20"/>
                <w:szCs w:val="20"/>
              </w:rPr>
              <w:t xml:space="preserve"> for PSSCH transmission</w:t>
            </w:r>
            <w:r w:rsidRPr="00FA5889">
              <w:rPr>
                <w:rFonts w:ascii="Times New Roman" w:eastAsia="Malgun Gothic" w:hAnsi="Times New Roman" w:cs="Times New Roman"/>
                <w:sz w:val="20"/>
                <w:szCs w:val="20"/>
                <w:lang w:eastAsia="ko-KR"/>
              </w:rPr>
              <w:t xml:space="preserve"> in subframe </w:t>
            </w:r>
            <w:r w:rsidRPr="00FA5889">
              <w:rPr>
                <w:rFonts w:ascii="Times New Roman" w:eastAsia="Malgun Gothic" w:hAnsi="Times New Roman" w:cs="Times New Roman"/>
                <w:i/>
                <w:sz w:val="20"/>
                <w:szCs w:val="20"/>
                <w:lang w:eastAsia="ko-KR"/>
              </w:rPr>
              <w:t>n</w:t>
            </w:r>
            <w:r w:rsidRPr="00FA5889">
              <w:rPr>
                <w:rFonts w:ascii="Times New Roman" w:hAnsi="Times New Roman" w:cs="Times New Roman"/>
                <w:sz w:val="20"/>
                <w:szCs w:val="20"/>
              </w:rPr>
              <w:t xml:space="preserve"> is given by</w:t>
            </w:r>
          </w:p>
          <w:p w14:paraId="25D0B28B" w14:textId="406582A0" w:rsidR="00FA5889" w:rsidRPr="00FA5889" w:rsidRDefault="00942810" w:rsidP="0054481B">
            <w:pPr>
              <w:pStyle w:val="EQ"/>
              <w:jc w:val="center"/>
            </w:pPr>
            <m:oMath>
              <m:sSub>
                <m:sSubPr>
                  <m:ctrlPr>
                    <w:rPr>
                      <w:rFonts w:ascii="Cambria Math" w:eastAsiaTheme="minorEastAsia" w:hAnsi="Cambria Math"/>
                      <w:i/>
                      <w:lang w:val="en-AU"/>
                    </w:rPr>
                  </m:ctrlPr>
                </m:sSubPr>
                <m:e>
                  <m:r>
                    <w:rPr>
                      <w:rFonts w:ascii="Cambria Math" w:eastAsiaTheme="minorEastAsia"/>
                      <w:lang w:val="en-AU"/>
                    </w:rPr>
                    <m:t>P</m:t>
                  </m:r>
                </m:e>
                <m:sub>
                  <m:r>
                    <m:rPr>
                      <m:nor/>
                    </m:rPr>
                    <w:rPr>
                      <w:rFonts w:ascii="Cambria Math" w:eastAsiaTheme="minorEastAsia"/>
                      <w:lang w:val="en-AU"/>
                    </w:rPr>
                    <m:t>PSSCH</m:t>
                  </m:r>
                  <m:ctrlPr>
                    <w:rPr>
                      <w:rFonts w:ascii="Cambria Math" w:eastAsiaTheme="minorEastAsia" w:hAnsi="Cambria Math"/>
                      <w:lang w:val="en-AU"/>
                    </w:rPr>
                  </m:ctrlPr>
                </m:sub>
              </m:sSub>
              <m:r>
                <w:rPr>
                  <w:rFonts w:ascii="Cambria Math" w:eastAsiaTheme="minorEastAsia"/>
                  <w:lang w:val="en-AU"/>
                </w:rPr>
                <m:t>=10</m:t>
              </m:r>
              <m:func>
                <m:funcPr>
                  <m:ctrlPr>
                    <w:rPr>
                      <w:rFonts w:ascii="Cambria Math" w:eastAsiaTheme="minorEastAsia" w:hAnsi="Cambria Math"/>
                      <w:i/>
                      <w:lang w:val="en-AU"/>
                    </w:rPr>
                  </m:ctrlPr>
                </m:funcPr>
                <m:fName>
                  <m:sSub>
                    <m:sSubPr>
                      <m:ctrlPr>
                        <w:rPr>
                          <w:rFonts w:ascii="Cambria Math" w:eastAsiaTheme="minorEastAsia" w:hAnsi="Cambria Math"/>
                          <w:i/>
                          <w:lang w:val="en-AU"/>
                        </w:rPr>
                      </m:ctrlPr>
                    </m:sSubPr>
                    <m:e>
                      <m:r>
                        <w:rPr>
                          <w:rFonts w:ascii="Cambria Math" w:eastAsiaTheme="minorEastAsia"/>
                          <w:lang w:val="en-AU"/>
                        </w:rPr>
                        <m:t>log</m:t>
                      </m:r>
                    </m:e>
                    <m:sub>
                      <m:r>
                        <w:rPr>
                          <w:rFonts w:ascii="Cambria Math" w:eastAsiaTheme="minorEastAsia"/>
                          <w:lang w:val="en-AU"/>
                        </w:rPr>
                        <m:t>10</m:t>
                      </m:r>
                    </m:sub>
                  </m:sSub>
                </m:fName>
                <m:e>
                  <m:d>
                    <m:dPr>
                      <m:ctrlPr>
                        <w:rPr>
                          <w:rFonts w:ascii="Cambria Math" w:eastAsiaTheme="minorEastAsia" w:hAnsi="Cambria Math"/>
                          <w:i/>
                          <w:lang w:val="en-AU"/>
                        </w:rPr>
                      </m:ctrlPr>
                    </m:dPr>
                    <m:e>
                      <m:f>
                        <m:fPr>
                          <m:ctrlPr>
                            <w:rPr>
                              <w:rFonts w:ascii="Cambria Math" w:eastAsiaTheme="minorEastAsia" w:hAnsi="Cambria Math"/>
                              <w:i/>
                              <w:lang w:val="en-AU"/>
                            </w:rPr>
                          </m:ctrlPr>
                        </m:fPr>
                        <m:num>
                          <m:sSub>
                            <m:sSubPr>
                              <m:ctrlPr>
                                <w:rPr>
                                  <w:rFonts w:ascii="Cambria Math" w:eastAsiaTheme="minorEastAsia" w:hAnsi="Cambria Math"/>
                                  <w:i/>
                                  <w:lang w:val="en-AU"/>
                                </w:rPr>
                              </m:ctrlPr>
                            </m:sSubPr>
                            <m:e>
                              <m:r>
                                <w:rPr>
                                  <w:rFonts w:ascii="Cambria Math" w:eastAsiaTheme="minorEastAsia"/>
                                  <w:lang w:val="en-AU"/>
                                </w:rPr>
                                <m:t>M</m:t>
                              </m:r>
                            </m:e>
                            <m:sub>
                              <m:r>
                                <m:rPr>
                                  <m:nor/>
                                </m:rPr>
                                <w:rPr>
                                  <w:rFonts w:ascii="Cambria Math" w:eastAsiaTheme="minorEastAsia"/>
                                  <w:lang w:val="en-AU"/>
                                </w:rPr>
                                <m:t>PSSCH</m:t>
                              </m:r>
                              <m:ctrlPr>
                                <w:rPr>
                                  <w:rFonts w:ascii="Cambria Math" w:eastAsiaTheme="minorEastAsia" w:hAnsi="Cambria Math"/>
                                  <w:lang w:val="en-AU"/>
                                </w:rPr>
                              </m:ctrlPr>
                            </m:sub>
                          </m:sSub>
                        </m:num>
                        <m:den>
                          <m:sSub>
                            <m:sSubPr>
                              <m:ctrlPr>
                                <w:rPr>
                                  <w:rFonts w:ascii="Cambria Math" w:eastAsiaTheme="minorEastAsia" w:hAnsi="Cambria Math"/>
                                  <w:i/>
                                  <w:lang w:val="en-AU"/>
                                </w:rPr>
                              </m:ctrlPr>
                            </m:sSubPr>
                            <m:e>
                              <m:r>
                                <w:rPr>
                                  <w:rFonts w:ascii="Cambria Math" w:eastAsiaTheme="minorEastAsia"/>
                                  <w:lang w:val="en-AU"/>
                                </w:rPr>
                                <m:t>M</m:t>
                              </m:r>
                            </m:e>
                            <m:sub>
                              <m:r>
                                <m:rPr>
                                  <m:nor/>
                                </m:rPr>
                                <w:rPr>
                                  <w:rFonts w:ascii="Cambria Math" w:eastAsiaTheme="minorEastAsia"/>
                                  <w:lang w:val="en-AU"/>
                                </w:rPr>
                                <m:t>PSSCH</m:t>
                              </m:r>
                              <m:ctrlPr>
                                <w:rPr>
                                  <w:rFonts w:ascii="Cambria Math" w:eastAsiaTheme="minorEastAsia" w:hAnsi="Cambria Math"/>
                                  <w:lang w:val="en-AU"/>
                                </w:rPr>
                              </m:ctrlPr>
                            </m:sub>
                          </m:sSub>
                          <m:r>
                            <w:rPr>
                              <w:rFonts w:ascii="Cambria Math" w:eastAsiaTheme="minorEastAsia"/>
                              <w:lang w:val="en-AU"/>
                            </w:rPr>
                            <m:t>+1</m:t>
                          </m:r>
                          <m:sSup>
                            <m:sSupPr>
                              <m:ctrlPr>
                                <w:rPr>
                                  <w:rFonts w:ascii="Cambria Math" w:eastAsiaTheme="minorEastAsia" w:hAnsi="Cambria Math"/>
                                  <w:i/>
                                  <w:lang w:val="en-AU"/>
                                </w:rPr>
                              </m:ctrlPr>
                            </m:sSupPr>
                            <m:e>
                              <m:r>
                                <w:rPr>
                                  <w:rFonts w:ascii="Cambria Math" w:eastAsiaTheme="minorEastAsia"/>
                                  <w:lang w:val="en-AU"/>
                                </w:rPr>
                                <m:t>0</m:t>
                              </m:r>
                            </m:e>
                            <m:sup>
                              <m:f>
                                <m:fPr>
                                  <m:ctrlPr>
                                    <w:rPr>
                                      <w:rFonts w:ascii="Cambria Math" w:eastAsiaTheme="minorEastAsia" w:hAnsi="Cambria Math"/>
                                      <w:i/>
                                      <w:lang w:val="en-AU"/>
                                    </w:rPr>
                                  </m:ctrlPr>
                                </m:fPr>
                                <m:num>
                                  <m:r>
                                    <w:rPr>
                                      <w:rFonts w:ascii="Cambria Math" w:eastAsiaTheme="minorEastAsia"/>
                                      <w:lang w:val="en-AU"/>
                                    </w:rPr>
                                    <m:t>3</m:t>
                                  </m:r>
                                </m:num>
                                <m:den>
                                  <m:r>
                                    <w:rPr>
                                      <w:rFonts w:ascii="Cambria Math" w:eastAsiaTheme="minorEastAsia"/>
                                      <w:lang w:val="en-AU"/>
                                    </w:rPr>
                                    <m:t>10</m:t>
                                  </m:r>
                                </m:den>
                              </m:f>
                            </m:sup>
                          </m:sSup>
                          <m:r>
                            <w:rPr>
                              <w:rFonts w:ascii="Cambria Math" w:eastAsiaTheme="minorEastAsia"/>
                              <w:lang w:val="en-AU"/>
                            </w:rPr>
                            <m:t>×</m:t>
                          </m:r>
                          <m:sSub>
                            <m:sSubPr>
                              <m:ctrlPr>
                                <w:rPr>
                                  <w:rFonts w:ascii="Cambria Math" w:eastAsiaTheme="minorEastAsia" w:hAnsi="Cambria Math"/>
                                  <w:i/>
                                  <w:lang w:val="en-AU"/>
                                </w:rPr>
                              </m:ctrlPr>
                            </m:sSubPr>
                            <m:e>
                              <m:r>
                                <w:rPr>
                                  <w:rFonts w:ascii="Cambria Math" w:eastAsiaTheme="minorEastAsia"/>
                                  <w:lang w:val="en-AU"/>
                                </w:rPr>
                                <m:t>M</m:t>
                              </m:r>
                            </m:e>
                            <m:sub>
                              <m:r>
                                <m:rPr>
                                  <m:nor/>
                                </m:rPr>
                                <w:rPr>
                                  <w:rFonts w:ascii="Cambria Math" w:eastAsiaTheme="minorEastAsia"/>
                                  <w:lang w:val="en-AU"/>
                                </w:rPr>
                                <m:t>PSCCH</m:t>
                              </m:r>
                              <m:ctrlPr>
                                <w:rPr>
                                  <w:rFonts w:ascii="Cambria Math" w:eastAsiaTheme="minorEastAsia" w:hAnsi="Cambria Math"/>
                                  <w:lang w:val="en-AU"/>
                                </w:rPr>
                              </m:ctrlPr>
                            </m:sub>
                          </m:sSub>
                        </m:den>
                      </m:f>
                    </m:e>
                  </m:d>
                </m:e>
              </m:func>
              <m:r>
                <w:rPr>
                  <w:rFonts w:ascii="Cambria Math" w:eastAsiaTheme="minorEastAsia"/>
                  <w:lang w:val="en-AU"/>
                </w:rPr>
                <m:t>+A</m:t>
              </m:r>
            </m:oMath>
            <w:r w:rsidR="00FA5889" w:rsidRPr="00FA5889">
              <w:t xml:space="preserve"> [dBm] ,</w:t>
            </w:r>
          </w:p>
          <w:p w14:paraId="525E3677" w14:textId="77777777" w:rsidR="00FA5889" w:rsidRPr="00FA5889" w:rsidRDefault="00FA5889" w:rsidP="00FA5889">
            <w:pPr>
              <w:rPr>
                <w:rFonts w:ascii="Times New Roman" w:eastAsia="Malgun Gothic" w:hAnsi="Times New Roman" w:cs="Times New Roman"/>
                <w:sz w:val="20"/>
                <w:szCs w:val="20"/>
                <w:lang w:eastAsia="ko-KR"/>
              </w:rPr>
            </w:pPr>
            <w:r w:rsidRPr="00FA5889">
              <w:rPr>
                <w:rFonts w:ascii="Times New Roman" w:hAnsi="Times New Roman" w:cs="Times New Roman"/>
                <w:sz w:val="20"/>
                <w:szCs w:val="20"/>
              </w:rPr>
              <w:t xml:space="preserve">where </w:t>
            </w:r>
            <w:r w:rsidRPr="00FA5889">
              <w:rPr>
                <w:rFonts w:ascii="Times New Roman" w:eastAsiaTheme="minorEastAsia" w:hAnsi="Times New Roman" w:cs="Times New Roman"/>
                <w:position w:val="-12"/>
                <w:sz w:val="20"/>
                <w:szCs w:val="20"/>
                <w:lang w:val="en-AU"/>
              </w:rPr>
              <w:object w:dxaOrig="624" w:dyaOrig="372" w14:anchorId="4F53C0BA">
                <v:shape id="_x0000_i1033" type="#_x0000_t75" style="width:31.25pt;height:18.35pt" o:ole="">
                  <v:imagedata r:id="rId23" o:title=""/>
                </v:shape>
                <o:OLEObject Type="Embed" ProgID="Equation.3" ShapeID="_x0000_i1033" DrawAspect="Content" ObjectID="_1664375562" r:id="rId24"/>
              </w:object>
            </w:r>
            <w:r w:rsidRPr="00FA5889">
              <w:rPr>
                <w:rFonts w:ascii="Times New Roman" w:hAnsi="Times New Roman" w:cs="Times New Roman"/>
                <w:sz w:val="20"/>
                <w:szCs w:val="20"/>
              </w:rPr>
              <w:t xml:space="preserve"> is defined in [6], </w:t>
            </w:r>
            <w:r w:rsidRPr="00FA5889">
              <w:rPr>
                <w:rFonts w:ascii="Times New Roman" w:eastAsiaTheme="minorEastAsia" w:hAnsi="Times New Roman" w:cs="Times New Roman"/>
                <w:position w:val="-12"/>
                <w:sz w:val="20"/>
                <w:szCs w:val="20"/>
                <w:lang w:val="en-AU"/>
              </w:rPr>
              <w:object w:dxaOrig="768" w:dyaOrig="372" w14:anchorId="5B158D0A">
                <v:shape id="_x0000_i1034" type="#_x0000_t75" style="width:38.7pt;height:18.35pt" o:ole="">
                  <v:imagedata r:id="rId12" o:title=""/>
                </v:shape>
                <o:OLEObject Type="Embed" ProgID="Equation.3" ShapeID="_x0000_i1034" DrawAspect="Content" ObjectID="_1664375563" r:id="rId25"/>
              </w:object>
            </w:r>
            <w:r w:rsidRPr="00FA5889">
              <w:rPr>
                <w:rFonts w:ascii="Times New Roman" w:hAnsi="Times New Roman" w:cs="Times New Roman"/>
                <w:sz w:val="20"/>
                <w:szCs w:val="20"/>
              </w:rPr>
              <w:t xml:space="preserve"> is the bandwidth of the PSSCH resource assignment expressed in number of resource blocks, </w:t>
            </w:r>
            <w:r w:rsidRPr="00FA5889">
              <w:rPr>
                <w:rFonts w:ascii="Times New Roman" w:eastAsiaTheme="minorEastAsia" w:hAnsi="Times New Roman" w:cs="Times New Roman"/>
                <w:position w:val="-12"/>
                <w:sz w:val="20"/>
                <w:szCs w:val="20"/>
                <w:lang w:val="en-AU"/>
              </w:rPr>
              <w:object w:dxaOrig="1188" w:dyaOrig="372" w14:anchorId="64D0A0EE">
                <v:shape id="_x0000_i1035" type="#_x0000_t75" style="width:59.75pt;height:18.35pt" o:ole="">
                  <v:imagedata r:id="rId26" o:title=""/>
                </v:shape>
                <o:OLEObject Type="Embed" ProgID="Equation.3" ShapeID="_x0000_i1035" DrawAspect="Content" ObjectID="_1664375564" r:id="rId27"/>
              </w:object>
            </w:r>
            <w:r w:rsidRPr="00FA5889">
              <w:rPr>
                <w:rFonts w:ascii="Times New Roman" w:hAnsi="Times New Roman" w:cs="Times New Roman"/>
                <w:sz w:val="20"/>
                <w:szCs w:val="20"/>
              </w:rPr>
              <w:t xml:space="preserve">, and </w:t>
            </w:r>
            <w:r w:rsidRPr="00FA5889">
              <w:rPr>
                <w:rFonts w:ascii="Times New Roman" w:eastAsiaTheme="minorEastAsia" w:hAnsi="Times New Roman" w:cs="Times New Roman"/>
                <w:position w:val="-14"/>
                <w:sz w:val="20"/>
                <w:szCs w:val="20"/>
                <w:lang w:val="en-AU"/>
              </w:rPr>
              <w:object w:dxaOrig="1020" w:dyaOrig="408" w14:anchorId="32BAC4AC">
                <v:shape id="_x0000_i1036" type="#_x0000_t75" style="width:50.95pt;height:20.4pt" o:ole="">
                  <v:imagedata r:id="rId14" o:title=""/>
                </v:shape>
                <o:OLEObject Type="Embed" ProgID="Equation.3" ShapeID="_x0000_i1036" DrawAspect="Content" ObjectID="_1664375565" r:id="rId28"/>
              </w:object>
            </w:r>
            <w:r w:rsidRPr="00FA5889">
              <w:rPr>
                <w:rFonts w:ascii="Times New Roman" w:hAnsi="Times New Roman" w:cs="Times New Roman"/>
                <w:sz w:val="20"/>
                <w:szCs w:val="20"/>
              </w:rPr>
              <w:t xml:space="preserve"> where</w:t>
            </w:r>
            <w:r w:rsidRPr="00FA5889">
              <w:rPr>
                <w:rFonts w:ascii="Times New Roman" w:eastAsiaTheme="minorEastAsia" w:hAnsi="Times New Roman" w:cs="Times New Roman"/>
                <w:position w:val="-12"/>
                <w:sz w:val="20"/>
                <w:szCs w:val="20"/>
                <w:lang w:val="en-AU"/>
              </w:rPr>
              <w:object w:dxaOrig="432" w:dyaOrig="372" w14:anchorId="4217B7C7">
                <v:shape id="_x0000_i1037" type="#_x0000_t75" style="width:21.75pt;height:18.35pt" o:ole="">
                  <v:imagedata r:id="rId16" o:title=""/>
                </v:shape>
                <o:OLEObject Type="Embed" ProgID="Equation.3" ShapeID="_x0000_i1037" DrawAspect="Content" ObjectID="_1664375566" r:id="rId29"/>
              </w:object>
            </w:r>
            <w:r w:rsidRPr="00FA5889">
              <w:rPr>
                <w:rFonts w:ascii="Times New Roman" w:hAnsi="Times New Roman" w:cs="Times New Roman"/>
                <w:sz w:val="20"/>
                <w:szCs w:val="20"/>
              </w:rPr>
              <w:t xml:space="preserve"> is defined in Subclause 5.1.1.1. </w:t>
            </w:r>
            <w:r w:rsidRPr="00FA5889">
              <w:rPr>
                <w:rFonts w:ascii="Times New Roman" w:eastAsiaTheme="minorEastAsia" w:hAnsi="Times New Roman" w:cs="Times New Roman"/>
                <w:position w:val="-14"/>
                <w:sz w:val="20"/>
                <w:szCs w:val="20"/>
                <w:lang w:val="en-AU"/>
              </w:rPr>
              <w:object w:dxaOrig="888" w:dyaOrig="408" w14:anchorId="22F21719">
                <v:shape id="_x0000_i1038" type="#_x0000_t75" style="width:44.15pt;height:20.4pt" o:ole="">
                  <v:imagedata r:id="rId30" o:title=""/>
                </v:shape>
                <o:OLEObject Type="Embed" ProgID="Equation.3" ShapeID="_x0000_i1038" DrawAspect="Content" ObjectID="_1664375567" r:id="rId31"/>
              </w:object>
            </w:r>
            <w:r w:rsidRPr="00FA5889">
              <w:rPr>
                <w:rFonts w:ascii="Times New Roman" w:hAnsi="Times New Roman" w:cs="Times New Roman"/>
                <w:sz w:val="20"/>
                <w:szCs w:val="20"/>
              </w:rPr>
              <w:t xml:space="preserve"> and </w:t>
            </w:r>
            <w:r w:rsidRPr="00FA5889">
              <w:rPr>
                <w:rFonts w:ascii="Times New Roman" w:eastAsiaTheme="minorEastAsia" w:hAnsi="Times New Roman" w:cs="Times New Roman"/>
                <w:position w:val="-14"/>
                <w:sz w:val="20"/>
                <w:szCs w:val="20"/>
                <w:lang w:val="en-AU"/>
              </w:rPr>
              <w:object w:dxaOrig="792" w:dyaOrig="408" w14:anchorId="3C6CF0B3">
                <v:shape id="_x0000_i1039" type="#_x0000_t75" style="width:38.7pt;height:20.4pt" o:ole="">
                  <v:imagedata r:id="rId32" o:title=""/>
                </v:shape>
                <o:OLEObject Type="Embed" ProgID="Equation.3" ShapeID="_x0000_i1039" DrawAspect="Content" ObjectID="_1664375568" r:id="rId33"/>
              </w:object>
            </w:r>
            <w:r w:rsidRPr="00FA5889">
              <w:rPr>
                <w:rFonts w:ascii="Times New Roman" w:hAnsi="Times New Roman" w:cs="Times New Roman"/>
                <w:sz w:val="20"/>
                <w:szCs w:val="20"/>
              </w:rPr>
              <w:t xml:space="preserve"> are provided by higher layer parameters </w:t>
            </w:r>
            <w:r w:rsidRPr="00FA5889">
              <w:rPr>
                <w:rFonts w:ascii="Times New Roman" w:hAnsi="Times New Roman" w:cs="Times New Roman"/>
                <w:i/>
                <w:sz w:val="20"/>
                <w:szCs w:val="20"/>
              </w:rPr>
              <w:t>p0SL-V2V</w:t>
            </w:r>
            <w:r w:rsidRPr="00FA5889">
              <w:rPr>
                <w:rFonts w:ascii="Times New Roman" w:hAnsi="Times New Roman" w:cs="Times New Roman"/>
                <w:sz w:val="20"/>
                <w:szCs w:val="20"/>
              </w:rPr>
              <w:t xml:space="preserve"> and </w:t>
            </w:r>
            <w:r w:rsidRPr="00FA5889">
              <w:rPr>
                <w:rFonts w:ascii="Times New Roman" w:hAnsi="Times New Roman" w:cs="Times New Roman"/>
                <w:i/>
                <w:sz w:val="20"/>
                <w:szCs w:val="20"/>
              </w:rPr>
              <w:t>alphaSL-V2V</w:t>
            </w:r>
            <w:r w:rsidRPr="00FA5889">
              <w:rPr>
                <w:rFonts w:ascii="Times New Roman" w:hAnsi="Times New Roman" w:cs="Times New Roman"/>
                <w:sz w:val="20"/>
                <w:szCs w:val="20"/>
              </w:rPr>
              <w:t>, respectively and that are associated with the corresponding PSSCH resource configuration.</w:t>
            </w:r>
            <w:r w:rsidRPr="00FA5889">
              <w:rPr>
                <w:rFonts w:ascii="Times New Roman" w:eastAsia="Malgun Gothic" w:hAnsi="Times New Roman" w:cs="Times New Roman"/>
                <w:sz w:val="20"/>
                <w:szCs w:val="20"/>
                <w:lang w:eastAsia="ko-KR"/>
              </w:rPr>
              <w:t xml:space="preserve"> If higher layer parameter </w:t>
            </w:r>
            <w:proofErr w:type="spellStart"/>
            <w:r w:rsidRPr="00FA5889">
              <w:rPr>
                <w:rFonts w:ascii="Times New Roman" w:eastAsia="Malgun Gothic" w:hAnsi="Times New Roman" w:cs="Times New Roman"/>
                <w:i/>
                <w:sz w:val="20"/>
                <w:szCs w:val="20"/>
                <w:lang w:eastAsia="ko-KR"/>
              </w:rPr>
              <w:t>maxTxpower</w:t>
            </w:r>
            <w:proofErr w:type="spellEnd"/>
            <w:r w:rsidRPr="00FA5889">
              <w:rPr>
                <w:rFonts w:ascii="Times New Roman" w:eastAsia="Malgun Gothic" w:hAnsi="Times New Roman" w:cs="Times New Roman"/>
                <w:sz w:val="20"/>
                <w:szCs w:val="20"/>
                <w:lang w:eastAsia="ko-KR"/>
              </w:rPr>
              <w:t xml:space="preserve"> is configured then</w:t>
            </w:r>
          </w:p>
          <w:p w14:paraId="035C6760" w14:textId="301FCD5D" w:rsidR="00FA5889" w:rsidRPr="00FA5889" w:rsidRDefault="00FA5889" w:rsidP="00AF4035">
            <w:pPr>
              <w:pStyle w:val="EQ"/>
              <w:rPr>
                <w:rFonts w:eastAsia="Malgun Gothic"/>
                <w:lang w:eastAsia="ko-KR"/>
              </w:rPr>
            </w:pPr>
            <w:r w:rsidRPr="00FA5889">
              <w:tab/>
            </w:r>
            <m:oMath>
              <m:r>
                <w:rPr>
                  <w:rFonts w:ascii="Cambria Math" w:eastAsiaTheme="minorEastAsia"/>
                  <w:lang w:val="en-AU"/>
                </w:rPr>
                <m:t>A=</m:t>
              </m:r>
              <m:func>
                <m:funcPr>
                  <m:ctrlPr>
                    <w:rPr>
                      <w:rFonts w:ascii="Cambria Math" w:eastAsiaTheme="minorEastAsia" w:hAnsi="Cambria Math"/>
                      <w:i/>
                      <w:lang w:val="en-AU"/>
                    </w:rPr>
                  </m:ctrlPr>
                </m:funcPr>
                <m:fName>
                  <m:r>
                    <w:rPr>
                      <w:rFonts w:ascii="Cambria Math" w:eastAsiaTheme="minorEastAsia"/>
                      <w:lang w:val="en-AU"/>
                    </w:rPr>
                    <m:t>min</m:t>
                  </m:r>
                </m:fName>
                <m:e>
                  <m:d>
                    <m:dPr>
                      <m:begChr m:val="{"/>
                      <m:endChr m:val="}"/>
                      <m:ctrlPr>
                        <w:rPr>
                          <w:rFonts w:ascii="Cambria Math" w:eastAsiaTheme="minorEastAsia" w:hAnsi="Cambria Math"/>
                          <w:i/>
                          <w:lang w:val="en-AU"/>
                        </w:rPr>
                      </m:ctrlPr>
                    </m:dPr>
                    <m:e>
                      <m:sSub>
                        <m:sSubPr>
                          <m:ctrlPr>
                            <w:rPr>
                              <w:rFonts w:ascii="Cambria Math" w:eastAsiaTheme="minorEastAsia" w:hAnsi="Cambria Math"/>
                              <w:i/>
                              <w:lang w:val="en-AU"/>
                            </w:rPr>
                          </m:ctrlPr>
                        </m:sSubPr>
                        <m:e>
                          <m:r>
                            <w:rPr>
                              <w:rFonts w:ascii="Cambria Math" w:eastAsiaTheme="minorEastAsia"/>
                              <w:lang w:val="en-AU"/>
                            </w:rPr>
                            <m:t>P</m:t>
                          </m:r>
                        </m:e>
                        <m:sub>
                          <m:r>
                            <m:rPr>
                              <m:nor/>
                            </m:rPr>
                            <w:rPr>
                              <w:rFonts w:ascii="Cambria Math" w:eastAsiaTheme="minorEastAsia"/>
                              <w:lang w:val="en-AU"/>
                            </w:rPr>
                            <m:t>CMAX</m:t>
                          </m:r>
                          <m:ctrlPr>
                            <w:rPr>
                              <w:rFonts w:ascii="Cambria Math" w:eastAsiaTheme="minorEastAsia" w:hAnsi="Cambria Math"/>
                              <w:lang w:val="en-AU"/>
                            </w:rPr>
                          </m:ctrlPr>
                        </m:sub>
                      </m:sSub>
                      <m:r>
                        <w:rPr>
                          <w:rFonts w:ascii="Cambria Math" w:eastAsiaTheme="minorEastAsia"/>
                          <w:lang w:val="en-AU"/>
                        </w:rPr>
                        <m:t>,</m:t>
                      </m:r>
                      <m:sSub>
                        <m:sSubPr>
                          <m:ctrlPr>
                            <w:rPr>
                              <w:rFonts w:ascii="Cambria Math" w:eastAsiaTheme="minorEastAsia" w:hAnsi="Cambria Math"/>
                              <w:i/>
                              <w:lang w:val="en-AU"/>
                            </w:rPr>
                          </m:ctrlPr>
                        </m:sSubPr>
                        <m:e>
                          <m:r>
                            <w:rPr>
                              <w:rFonts w:ascii="Cambria Math" w:eastAsiaTheme="minorEastAsia"/>
                              <w:lang w:val="en-AU"/>
                            </w:rPr>
                            <m:t>P</m:t>
                          </m:r>
                        </m:e>
                        <m:sub>
                          <m:r>
                            <w:rPr>
                              <w:rFonts w:ascii="Cambria Math" w:eastAsiaTheme="minorEastAsia"/>
                              <w:lang w:val="en-AU"/>
                            </w:rPr>
                            <m:t>MAX_CBR</m:t>
                          </m:r>
                        </m:sub>
                      </m:sSub>
                      <m:r>
                        <w:rPr>
                          <w:rFonts w:ascii="Cambria Math" w:eastAsiaTheme="minorEastAsia"/>
                          <w:lang w:val="en-AU"/>
                        </w:rPr>
                        <m:t>,</m:t>
                      </m:r>
                      <m:sSub>
                        <m:sSubPr>
                          <m:ctrlPr>
                            <w:rPr>
                              <w:rFonts w:ascii="Cambria Math" w:eastAsiaTheme="minorEastAsia" w:hAnsi="Cambria Math"/>
                              <w:i/>
                              <w:color w:val="FF0000"/>
                              <w:lang w:val="en-AU"/>
                            </w:rPr>
                          </m:ctrlPr>
                        </m:sSubPr>
                        <m:e>
                          <m:r>
                            <w:rPr>
                              <w:rFonts w:ascii="Cambria Math" w:eastAsiaTheme="minorEastAsia"/>
                              <w:color w:val="FF0000"/>
                              <w:lang w:val="en-AU"/>
                            </w:rPr>
                            <m:t>P</m:t>
                          </m:r>
                        </m:e>
                        <m:sub>
                          <m:r>
                            <w:rPr>
                              <w:rFonts w:ascii="Cambria Math" w:eastAsiaTheme="minorEastAsia"/>
                              <w:color w:val="FF0000"/>
                              <w:lang w:val="en-AU"/>
                            </w:rPr>
                            <m:t>MAX</m:t>
                          </m:r>
                        </m:sub>
                      </m:sSub>
                      <m:r>
                        <w:rPr>
                          <w:rFonts w:ascii="Cambria Math" w:eastAsiaTheme="minorEastAsia"/>
                          <w:color w:val="FF0000"/>
                          <w:lang w:val="en-AU"/>
                        </w:rPr>
                        <m:t>,</m:t>
                      </m:r>
                      <m:r>
                        <w:rPr>
                          <w:rFonts w:ascii="Cambria Math" w:eastAsiaTheme="minorEastAsia"/>
                          <w:lang w:val="en-AU"/>
                        </w:rPr>
                        <m:t>10</m:t>
                      </m:r>
                      <m:func>
                        <m:funcPr>
                          <m:ctrlPr>
                            <w:rPr>
                              <w:rFonts w:ascii="Cambria Math" w:eastAsiaTheme="minorEastAsia" w:hAnsi="Cambria Math"/>
                              <w:i/>
                              <w:lang w:val="en-AU"/>
                            </w:rPr>
                          </m:ctrlPr>
                        </m:funcPr>
                        <m:fName>
                          <m:sSub>
                            <m:sSubPr>
                              <m:ctrlPr>
                                <w:rPr>
                                  <w:rFonts w:ascii="Cambria Math" w:eastAsiaTheme="minorEastAsia" w:hAnsi="Cambria Math"/>
                                  <w:i/>
                                  <w:lang w:val="en-AU"/>
                                </w:rPr>
                              </m:ctrlPr>
                            </m:sSubPr>
                            <m:e>
                              <m:r>
                                <w:rPr>
                                  <w:rFonts w:ascii="Cambria Math" w:eastAsiaTheme="minorEastAsia"/>
                                  <w:lang w:val="en-AU"/>
                                </w:rPr>
                                <m:t>log</m:t>
                              </m:r>
                            </m:e>
                            <m:sub>
                              <m:r>
                                <w:rPr>
                                  <w:rFonts w:ascii="Cambria Math" w:eastAsiaTheme="minorEastAsia"/>
                                  <w:lang w:val="en-AU"/>
                                </w:rPr>
                                <m:t>10</m:t>
                              </m:r>
                            </m:sub>
                          </m:sSub>
                        </m:fName>
                        <m:e>
                          <m:d>
                            <m:dPr>
                              <m:ctrlPr>
                                <w:rPr>
                                  <w:rFonts w:ascii="Cambria Math" w:eastAsiaTheme="minorEastAsia" w:hAnsi="Cambria Math"/>
                                  <w:i/>
                                  <w:lang w:val="en-AU"/>
                                </w:rPr>
                              </m:ctrlPr>
                            </m:dPr>
                            <m:e>
                              <m:sSub>
                                <m:sSubPr>
                                  <m:ctrlPr>
                                    <w:rPr>
                                      <w:rFonts w:ascii="Cambria Math" w:eastAsiaTheme="minorEastAsia" w:hAnsi="Cambria Math"/>
                                      <w:i/>
                                      <w:lang w:val="en-AU"/>
                                    </w:rPr>
                                  </m:ctrlPr>
                                </m:sSubPr>
                                <m:e>
                                  <m:r>
                                    <w:rPr>
                                      <w:rFonts w:ascii="Cambria Math" w:eastAsiaTheme="minorEastAsia"/>
                                      <w:lang w:val="en-AU"/>
                                    </w:rPr>
                                    <m:t>M</m:t>
                                  </m:r>
                                </m:e>
                                <m:sub>
                                  <m:r>
                                    <m:rPr>
                                      <m:nor/>
                                    </m:rPr>
                                    <w:rPr>
                                      <w:rFonts w:ascii="Cambria Math" w:eastAsiaTheme="minorEastAsia"/>
                                      <w:lang w:val="en-AU"/>
                                    </w:rPr>
                                    <m:t>PSSCH</m:t>
                                  </m:r>
                                  <m:ctrlPr>
                                    <w:rPr>
                                      <w:rFonts w:ascii="Cambria Math" w:eastAsiaTheme="minorEastAsia" w:hAnsi="Cambria Math"/>
                                      <w:lang w:val="en-AU"/>
                                    </w:rPr>
                                  </m:ctrlPr>
                                </m:sub>
                              </m:sSub>
                              <m:r>
                                <w:rPr>
                                  <w:rFonts w:ascii="Cambria Math" w:eastAsiaTheme="minorEastAsia"/>
                                  <w:lang w:val="en-AU"/>
                                </w:rPr>
                                <m:t>+1</m:t>
                              </m:r>
                              <m:sSup>
                                <m:sSupPr>
                                  <m:ctrlPr>
                                    <w:rPr>
                                      <w:rFonts w:ascii="Cambria Math" w:eastAsiaTheme="minorEastAsia" w:hAnsi="Cambria Math"/>
                                      <w:i/>
                                      <w:lang w:val="en-AU"/>
                                    </w:rPr>
                                  </m:ctrlPr>
                                </m:sSupPr>
                                <m:e>
                                  <m:r>
                                    <w:rPr>
                                      <w:rFonts w:ascii="Cambria Math" w:eastAsiaTheme="minorEastAsia"/>
                                      <w:lang w:val="en-AU"/>
                                    </w:rPr>
                                    <m:t>0</m:t>
                                  </m:r>
                                </m:e>
                                <m:sup>
                                  <m:f>
                                    <m:fPr>
                                      <m:ctrlPr>
                                        <w:rPr>
                                          <w:rFonts w:ascii="Cambria Math" w:eastAsiaTheme="minorEastAsia" w:hAnsi="Cambria Math"/>
                                          <w:i/>
                                          <w:lang w:val="en-AU"/>
                                        </w:rPr>
                                      </m:ctrlPr>
                                    </m:fPr>
                                    <m:num>
                                      <m:r>
                                        <w:rPr>
                                          <w:rFonts w:ascii="Cambria Math" w:eastAsiaTheme="minorEastAsia"/>
                                          <w:lang w:val="en-AU"/>
                                        </w:rPr>
                                        <m:t>3</m:t>
                                      </m:r>
                                    </m:num>
                                    <m:den>
                                      <m:r>
                                        <w:rPr>
                                          <w:rFonts w:ascii="Cambria Math" w:eastAsiaTheme="minorEastAsia"/>
                                          <w:lang w:val="en-AU"/>
                                        </w:rPr>
                                        <m:t>10</m:t>
                                      </m:r>
                                    </m:den>
                                  </m:f>
                                </m:sup>
                              </m:sSup>
                              <m:r>
                                <w:rPr>
                                  <w:rFonts w:ascii="Cambria Math" w:eastAsiaTheme="minorEastAsia"/>
                                  <w:lang w:val="en-AU"/>
                                </w:rPr>
                                <m:t>×</m:t>
                              </m:r>
                              <m:sSub>
                                <m:sSubPr>
                                  <m:ctrlPr>
                                    <w:rPr>
                                      <w:rFonts w:ascii="Cambria Math" w:eastAsiaTheme="minorEastAsia" w:hAnsi="Cambria Math"/>
                                      <w:i/>
                                      <w:lang w:val="en-AU"/>
                                    </w:rPr>
                                  </m:ctrlPr>
                                </m:sSubPr>
                                <m:e>
                                  <m:r>
                                    <w:rPr>
                                      <w:rFonts w:ascii="Cambria Math" w:eastAsiaTheme="minorEastAsia"/>
                                      <w:lang w:val="en-AU"/>
                                    </w:rPr>
                                    <m:t>M</m:t>
                                  </m:r>
                                </m:e>
                                <m:sub>
                                  <m:r>
                                    <m:rPr>
                                      <m:nor/>
                                    </m:rPr>
                                    <w:rPr>
                                      <w:rFonts w:ascii="Cambria Math" w:eastAsiaTheme="minorEastAsia"/>
                                      <w:lang w:val="en-AU"/>
                                    </w:rPr>
                                    <m:t>PSCCH</m:t>
                                  </m:r>
                                  <m:ctrlPr>
                                    <w:rPr>
                                      <w:rFonts w:ascii="Cambria Math" w:eastAsiaTheme="minorEastAsia" w:hAnsi="Cambria Math"/>
                                      <w:lang w:val="en-AU"/>
                                    </w:rPr>
                                  </m:ctrlPr>
                                </m:sub>
                              </m:sSub>
                            </m:e>
                          </m:d>
                        </m:e>
                      </m:func>
                      <m:r>
                        <w:rPr>
                          <w:rFonts w:ascii="Cambria Math" w:eastAsiaTheme="minorEastAsia"/>
                          <w:lang w:val="en-AU"/>
                        </w:rPr>
                        <m:t>+</m:t>
                      </m:r>
                      <m:sSub>
                        <m:sSubPr>
                          <m:ctrlPr>
                            <w:rPr>
                              <w:rFonts w:ascii="Cambria Math" w:eastAsiaTheme="minorEastAsia" w:hAnsi="Cambria Math"/>
                              <w:i/>
                              <w:lang w:val="en-AU"/>
                            </w:rPr>
                          </m:ctrlPr>
                        </m:sSubPr>
                        <m:e>
                          <m:r>
                            <w:rPr>
                              <w:rFonts w:ascii="Cambria Math" w:eastAsiaTheme="minorEastAsia"/>
                              <w:lang w:val="en-AU"/>
                            </w:rPr>
                            <m:t>P</m:t>
                          </m:r>
                        </m:e>
                        <m:sub>
                          <m:r>
                            <m:rPr>
                              <m:nor/>
                            </m:rPr>
                            <w:rPr>
                              <w:rFonts w:ascii="Cambria Math" w:eastAsiaTheme="minorEastAsia"/>
                              <w:lang w:val="en-AU"/>
                            </w:rPr>
                            <m:t>O_PSSCH,4</m:t>
                          </m:r>
                          <m:ctrlPr>
                            <w:rPr>
                              <w:rFonts w:ascii="Cambria Math" w:eastAsiaTheme="minorEastAsia" w:hAnsi="Cambria Math"/>
                              <w:lang w:val="en-AU"/>
                            </w:rPr>
                          </m:ctrlPr>
                        </m:sub>
                      </m:sSub>
                      <m:r>
                        <w:rPr>
                          <w:rFonts w:ascii="Cambria Math" w:eastAsiaTheme="minorEastAsia"/>
                          <w:lang w:val="en-AU"/>
                        </w:rPr>
                        <m:t>+</m:t>
                      </m:r>
                      <m:sSub>
                        <m:sSubPr>
                          <m:ctrlPr>
                            <w:rPr>
                              <w:rFonts w:ascii="Cambria Math" w:eastAsiaTheme="minorEastAsia" w:hAnsi="Cambria Math"/>
                              <w:i/>
                              <w:lang w:val="en-AU"/>
                            </w:rPr>
                          </m:ctrlPr>
                        </m:sSubPr>
                        <m:e>
                          <m:r>
                            <w:rPr>
                              <w:rFonts w:ascii="Cambria Math" w:eastAsiaTheme="minorEastAsia"/>
                              <w:lang w:val="en-AU"/>
                            </w:rPr>
                            <m:t>α</m:t>
                          </m:r>
                        </m:e>
                        <m:sub>
                          <m:r>
                            <w:rPr>
                              <w:rFonts w:ascii="Cambria Math" w:eastAsiaTheme="minorEastAsia"/>
                              <w:lang w:val="en-AU"/>
                            </w:rPr>
                            <m:t>PSSCH,4</m:t>
                          </m:r>
                        </m:sub>
                      </m:sSub>
                      <m:r>
                        <w:rPr>
                          <w:rFonts w:ascii="Cambria Math" w:eastAsiaTheme="minorEastAsia" w:hAnsi="Cambria Math" w:cs="Cambria Math"/>
                          <w:lang w:val="en-AU"/>
                        </w:rPr>
                        <m:t>⋅</m:t>
                      </m:r>
                      <m:r>
                        <w:rPr>
                          <w:rFonts w:ascii="Cambria Math" w:eastAsiaTheme="minorEastAsia"/>
                          <w:lang w:val="en-AU"/>
                        </w:rPr>
                        <m:t>PL</m:t>
                      </m:r>
                    </m:e>
                  </m:d>
                </m:e>
              </m:func>
            </m:oMath>
          </w:p>
          <w:p w14:paraId="0AF66FD2" w14:textId="77777777" w:rsidR="00FA5889" w:rsidRPr="00FA5889" w:rsidRDefault="00FA5889" w:rsidP="00FA5889">
            <w:pPr>
              <w:rPr>
                <w:rFonts w:ascii="Times New Roman" w:eastAsia="Malgun Gothic" w:hAnsi="Times New Roman" w:cs="Times New Roman"/>
                <w:sz w:val="20"/>
                <w:szCs w:val="20"/>
                <w:lang w:eastAsia="ko-KR"/>
              </w:rPr>
            </w:pPr>
            <w:r w:rsidRPr="00FA5889">
              <w:rPr>
                <w:rFonts w:ascii="Times New Roman" w:eastAsia="Malgun Gothic" w:hAnsi="Times New Roman" w:cs="Times New Roman"/>
                <w:sz w:val="20"/>
                <w:szCs w:val="20"/>
                <w:lang w:eastAsia="ko-KR"/>
              </w:rPr>
              <w:t>else</w:t>
            </w:r>
          </w:p>
          <w:p w14:paraId="2B2C89A2" w14:textId="667B6BA1" w:rsidR="00FA5889" w:rsidRPr="00FA5889" w:rsidRDefault="00FA5889" w:rsidP="00AF4035">
            <w:pPr>
              <w:pStyle w:val="EQ"/>
              <w:rPr>
                <w:rFonts w:eastAsia="Malgun Gothic"/>
                <w:lang w:eastAsia="ko-KR"/>
              </w:rPr>
            </w:pPr>
            <w:r w:rsidRPr="00FA5889">
              <w:tab/>
            </w:r>
            <m:oMath>
              <m:r>
                <w:rPr>
                  <w:rFonts w:ascii="Cambria Math" w:eastAsiaTheme="minorEastAsia"/>
                  <w:lang w:val="en-AU"/>
                </w:rPr>
                <m:t>A=</m:t>
              </m:r>
              <m:func>
                <m:funcPr>
                  <m:ctrlPr>
                    <w:rPr>
                      <w:rFonts w:ascii="Cambria Math" w:eastAsiaTheme="minorEastAsia" w:hAnsi="Cambria Math"/>
                      <w:i/>
                      <w:lang w:val="en-AU"/>
                    </w:rPr>
                  </m:ctrlPr>
                </m:funcPr>
                <m:fName>
                  <m:r>
                    <w:rPr>
                      <w:rFonts w:ascii="Cambria Math" w:eastAsiaTheme="minorEastAsia"/>
                      <w:lang w:val="en-AU"/>
                    </w:rPr>
                    <m:t>min</m:t>
                  </m:r>
                </m:fName>
                <m:e>
                  <m:d>
                    <m:dPr>
                      <m:begChr m:val="{"/>
                      <m:endChr m:val="}"/>
                      <m:ctrlPr>
                        <w:rPr>
                          <w:rFonts w:ascii="Cambria Math" w:eastAsiaTheme="minorEastAsia" w:hAnsi="Cambria Math"/>
                          <w:i/>
                          <w:lang w:val="en-AU"/>
                        </w:rPr>
                      </m:ctrlPr>
                    </m:dPr>
                    <m:e>
                      <m:sSub>
                        <m:sSubPr>
                          <m:ctrlPr>
                            <w:rPr>
                              <w:rFonts w:ascii="Cambria Math" w:eastAsiaTheme="minorEastAsia" w:hAnsi="Cambria Math"/>
                              <w:i/>
                              <w:lang w:val="en-AU"/>
                            </w:rPr>
                          </m:ctrlPr>
                        </m:sSubPr>
                        <m:e>
                          <m:r>
                            <w:rPr>
                              <w:rFonts w:ascii="Cambria Math" w:eastAsiaTheme="minorEastAsia"/>
                              <w:lang w:val="en-AU"/>
                            </w:rPr>
                            <m:t>P</m:t>
                          </m:r>
                        </m:e>
                        <m:sub>
                          <m:r>
                            <m:rPr>
                              <m:nor/>
                            </m:rPr>
                            <w:rPr>
                              <w:rFonts w:ascii="Cambria Math" w:eastAsiaTheme="minorEastAsia"/>
                              <w:lang w:val="en-AU"/>
                            </w:rPr>
                            <m:t>CMAX</m:t>
                          </m:r>
                          <m:ctrlPr>
                            <w:rPr>
                              <w:rFonts w:ascii="Cambria Math" w:eastAsiaTheme="minorEastAsia" w:hAnsi="Cambria Math"/>
                              <w:lang w:val="en-AU"/>
                            </w:rPr>
                          </m:ctrlPr>
                        </m:sub>
                      </m:sSub>
                      <m:r>
                        <w:rPr>
                          <w:rFonts w:ascii="Cambria Math" w:eastAsiaTheme="minorEastAsia"/>
                          <w:lang w:val="en-AU"/>
                        </w:rPr>
                        <m:t>,</m:t>
                      </m:r>
                      <m:sSub>
                        <m:sSubPr>
                          <m:ctrlPr>
                            <w:rPr>
                              <w:rFonts w:ascii="Cambria Math" w:eastAsiaTheme="minorEastAsia" w:hAnsi="Cambria Math"/>
                              <w:i/>
                              <w:color w:val="FF0000"/>
                              <w:lang w:val="en-AU"/>
                            </w:rPr>
                          </m:ctrlPr>
                        </m:sSubPr>
                        <m:e>
                          <m:r>
                            <w:rPr>
                              <w:rFonts w:ascii="Cambria Math" w:eastAsiaTheme="minorEastAsia"/>
                              <w:color w:val="FF0000"/>
                              <w:lang w:val="en-AU"/>
                            </w:rPr>
                            <m:t>P</m:t>
                          </m:r>
                        </m:e>
                        <m:sub>
                          <m:r>
                            <w:rPr>
                              <w:rFonts w:ascii="Cambria Math" w:eastAsiaTheme="minorEastAsia"/>
                              <w:color w:val="FF0000"/>
                              <w:lang w:val="en-AU"/>
                            </w:rPr>
                            <m:t>MAX</m:t>
                          </m:r>
                        </m:sub>
                      </m:sSub>
                      <m:r>
                        <w:rPr>
                          <w:rFonts w:ascii="Cambria Math" w:eastAsiaTheme="minorEastAsia"/>
                          <w:color w:val="FF0000"/>
                          <w:lang w:val="en-AU"/>
                        </w:rPr>
                        <m:t>,</m:t>
                      </m:r>
                      <m:r>
                        <w:rPr>
                          <w:rFonts w:ascii="Cambria Math" w:eastAsiaTheme="minorEastAsia"/>
                          <w:lang w:val="en-AU"/>
                        </w:rPr>
                        <m:t>10</m:t>
                      </m:r>
                      <m:func>
                        <m:funcPr>
                          <m:ctrlPr>
                            <w:rPr>
                              <w:rFonts w:ascii="Cambria Math" w:eastAsiaTheme="minorEastAsia" w:hAnsi="Cambria Math"/>
                              <w:i/>
                              <w:lang w:val="en-AU"/>
                            </w:rPr>
                          </m:ctrlPr>
                        </m:funcPr>
                        <m:fName>
                          <m:sSub>
                            <m:sSubPr>
                              <m:ctrlPr>
                                <w:rPr>
                                  <w:rFonts w:ascii="Cambria Math" w:eastAsiaTheme="minorEastAsia" w:hAnsi="Cambria Math"/>
                                  <w:i/>
                                  <w:lang w:val="en-AU"/>
                                </w:rPr>
                              </m:ctrlPr>
                            </m:sSubPr>
                            <m:e>
                              <m:r>
                                <w:rPr>
                                  <w:rFonts w:ascii="Cambria Math" w:eastAsiaTheme="minorEastAsia"/>
                                  <w:lang w:val="en-AU"/>
                                </w:rPr>
                                <m:t>log</m:t>
                              </m:r>
                            </m:e>
                            <m:sub>
                              <m:r>
                                <w:rPr>
                                  <w:rFonts w:ascii="Cambria Math" w:eastAsiaTheme="minorEastAsia"/>
                                  <w:lang w:val="en-AU"/>
                                </w:rPr>
                                <m:t>10</m:t>
                              </m:r>
                            </m:sub>
                          </m:sSub>
                        </m:fName>
                        <m:e>
                          <m:d>
                            <m:dPr>
                              <m:ctrlPr>
                                <w:rPr>
                                  <w:rFonts w:ascii="Cambria Math" w:eastAsiaTheme="minorEastAsia" w:hAnsi="Cambria Math"/>
                                  <w:i/>
                                  <w:lang w:val="en-AU"/>
                                </w:rPr>
                              </m:ctrlPr>
                            </m:dPr>
                            <m:e>
                              <m:sSub>
                                <m:sSubPr>
                                  <m:ctrlPr>
                                    <w:rPr>
                                      <w:rFonts w:ascii="Cambria Math" w:eastAsiaTheme="minorEastAsia" w:hAnsi="Cambria Math"/>
                                      <w:i/>
                                      <w:lang w:val="en-AU"/>
                                    </w:rPr>
                                  </m:ctrlPr>
                                </m:sSubPr>
                                <m:e>
                                  <m:r>
                                    <w:rPr>
                                      <w:rFonts w:ascii="Cambria Math" w:eastAsiaTheme="minorEastAsia"/>
                                      <w:lang w:val="en-AU"/>
                                    </w:rPr>
                                    <m:t>M</m:t>
                                  </m:r>
                                </m:e>
                                <m:sub>
                                  <m:r>
                                    <m:rPr>
                                      <m:nor/>
                                    </m:rPr>
                                    <w:rPr>
                                      <w:rFonts w:ascii="Cambria Math" w:eastAsiaTheme="minorEastAsia"/>
                                      <w:lang w:val="en-AU"/>
                                    </w:rPr>
                                    <m:t>PSSCH</m:t>
                                  </m:r>
                                  <m:ctrlPr>
                                    <w:rPr>
                                      <w:rFonts w:ascii="Cambria Math" w:eastAsiaTheme="minorEastAsia" w:hAnsi="Cambria Math"/>
                                      <w:lang w:val="en-AU"/>
                                    </w:rPr>
                                  </m:ctrlPr>
                                </m:sub>
                              </m:sSub>
                              <m:r>
                                <w:rPr>
                                  <w:rFonts w:ascii="Cambria Math" w:eastAsiaTheme="minorEastAsia"/>
                                  <w:lang w:val="en-AU"/>
                                </w:rPr>
                                <m:t>+1</m:t>
                              </m:r>
                              <m:sSup>
                                <m:sSupPr>
                                  <m:ctrlPr>
                                    <w:rPr>
                                      <w:rFonts w:ascii="Cambria Math" w:eastAsiaTheme="minorEastAsia" w:hAnsi="Cambria Math"/>
                                      <w:i/>
                                      <w:lang w:val="en-AU"/>
                                    </w:rPr>
                                  </m:ctrlPr>
                                </m:sSupPr>
                                <m:e>
                                  <m:r>
                                    <w:rPr>
                                      <w:rFonts w:ascii="Cambria Math" w:eastAsiaTheme="minorEastAsia"/>
                                      <w:lang w:val="en-AU"/>
                                    </w:rPr>
                                    <m:t>0</m:t>
                                  </m:r>
                                </m:e>
                                <m:sup>
                                  <m:f>
                                    <m:fPr>
                                      <m:ctrlPr>
                                        <w:rPr>
                                          <w:rFonts w:ascii="Cambria Math" w:eastAsiaTheme="minorEastAsia" w:hAnsi="Cambria Math"/>
                                          <w:i/>
                                          <w:lang w:val="en-AU"/>
                                        </w:rPr>
                                      </m:ctrlPr>
                                    </m:fPr>
                                    <m:num>
                                      <m:r>
                                        <w:rPr>
                                          <w:rFonts w:ascii="Cambria Math" w:eastAsiaTheme="minorEastAsia"/>
                                          <w:lang w:val="en-AU"/>
                                        </w:rPr>
                                        <m:t>3</m:t>
                                      </m:r>
                                    </m:num>
                                    <m:den>
                                      <m:r>
                                        <w:rPr>
                                          <w:rFonts w:ascii="Cambria Math" w:eastAsiaTheme="minorEastAsia"/>
                                          <w:lang w:val="en-AU"/>
                                        </w:rPr>
                                        <m:t>10</m:t>
                                      </m:r>
                                    </m:den>
                                  </m:f>
                                </m:sup>
                              </m:sSup>
                              <m:r>
                                <w:rPr>
                                  <w:rFonts w:ascii="Cambria Math" w:eastAsiaTheme="minorEastAsia"/>
                                  <w:lang w:val="en-AU"/>
                                </w:rPr>
                                <m:t>×</m:t>
                              </m:r>
                              <m:sSub>
                                <m:sSubPr>
                                  <m:ctrlPr>
                                    <w:rPr>
                                      <w:rFonts w:ascii="Cambria Math" w:eastAsiaTheme="minorEastAsia" w:hAnsi="Cambria Math"/>
                                      <w:i/>
                                      <w:lang w:val="en-AU"/>
                                    </w:rPr>
                                  </m:ctrlPr>
                                </m:sSubPr>
                                <m:e>
                                  <m:r>
                                    <w:rPr>
                                      <w:rFonts w:ascii="Cambria Math" w:eastAsiaTheme="minorEastAsia"/>
                                      <w:lang w:val="en-AU"/>
                                    </w:rPr>
                                    <m:t>M</m:t>
                                  </m:r>
                                </m:e>
                                <m:sub>
                                  <m:r>
                                    <m:rPr>
                                      <m:nor/>
                                    </m:rPr>
                                    <w:rPr>
                                      <w:rFonts w:ascii="Cambria Math" w:eastAsiaTheme="minorEastAsia"/>
                                      <w:lang w:val="en-AU"/>
                                    </w:rPr>
                                    <m:t>PSCCH</m:t>
                                  </m:r>
                                  <m:ctrlPr>
                                    <w:rPr>
                                      <w:rFonts w:ascii="Cambria Math" w:eastAsiaTheme="minorEastAsia" w:hAnsi="Cambria Math"/>
                                      <w:lang w:val="en-AU"/>
                                    </w:rPr>
                                  </m:ctrlPr>
                                </m:sub>
                              </m:sSub>
                            </m:e>
                          </m:d>
                        </m:e>
                      </m:func>
                      <m:r>
                        <w:rPr>
                          <w:rFonts w:ascii="Cambria Math" w:eastAsiaTheme="minorEastAsia"/>
                          <w:lang w:val="en-AU"/>
                        </w:rPr>
                        <m:t>+</m:t>
                      </m:r>
                      <m:sSub>
                        <m:sSubPr>
                          <m:ctrlPr>
                            <w:rPr>
                              <w:rFonts w:ascii="Cambria Math" w:eastAsiaTheme="minorEastAsia" w:hAnsi="Cambria Math"/>
                              <w:i/>
                              <w:lang w:val="en-AU"/>
                            </w:rPr>
                          </m:ctrlPr>
                        </m:sSubPr>
                        <m:e>
                          <m:r>
                            <w:rPr>
                              <w:rFonts w:ascii="Cambria Math" w:eastAsiaTheme="minorEastAsia"/>
                              <w:lang w:val="en-AU"/>
                            </w:rPr>
                            <m:t>P</m:t>
                          </m:r>
                        </m:e>
                        <m:sub>
                          <m:r>
                            <m:rPr>
                              <m:nor/>
                            </m:rPr>
                            <w:rPr>
                              <w:rFonts w:ascii="Cambria Math" w:eastAsiaTheme="minorEastAsia"/>
                              <w:lang w:val="en-AU"/>
                            </w:rPr>
                            <m:t>O_PSSCH,4</m:t>
                          </m:r>
                          <m:ctrlPr>
                            <w:rPr>
                              <w:rFonts w:ascii="Cambria Math" w:eastAsiaTheme="minorEastAsia" w:hAnsi="Cambria Math"/>
                              <w:lang w:val="en-AU"/>
                            </w:rPr>
                          </m:ctrlPr>
                        </m:sub>
                      </m:sSub>
                      <m:r>
                        <w:rPr>
                          <w:rFonts w:ascii="Cambria Math" w:eastAsiaTheme="minorEastAsia"/>
                          <w:lang w:val="en-AU"/>
                        </w:rPr>
                        <m:t>+</m:t>
                      </m:r>
                      <m:sSub>
                        <m:sSubPr>
                          <m:ctrlPr>
                            <w:rPr>
                              <w:rFonts w:ascii="Cambria Math" w:eastAsiaTheme="minorEastAsia" w:hAnsi="Cambria Math"/>
                              <w:i/>
                              <w:lang w:val="en-AU"/>
                            </w:rPr>
                          </m:ctrlPr>
                        </m:sSubPr>
                        <m:e>
                          <m:r>
                            <w:rPr>
                              <w:rFonts w:ascii="Cambria Math" w:eastAsiaTheme="minorEastAsia"/>
                              <w:lang w:val="en-AU"/>
                            </w:rPr>
                            <m:t>α</m:t>
                          </m:r>
                        </m:e>
                        <m:sub>
                          <m:r>
                            <w:rPr>
                              <w:rFonts w:ascii="Cambria Math" w:eastAsiaTheme="minorEastAsia"/>
                              <w:lang w:val="en-AU"/>
                            </w:rPr>
                            <m:t>PSSCH,4</m:t>
                          </m:r>
                        </m:sub>
                      </m:sSub>
                      <m:r>
                        <w:rPr>
                          <w:rFonts w:ascii="Cambria Math" w:eastAsiaTheme="minorEastAsia" w:hAnsi="Cambria Math" w:cs="Cambria Math"/>
                          <w:lang w:val="en-AU"/>
                        </w:rPr>
                        <m:t>⋅</m:t>
                      </m:r>
                      <m:r>
                        <w:rPr>
                          <w:rFonts w:ascii="Cambria Math" w:eastAsiaTheme="minorEastAsia"/>
                          <w:lang w:val="en-AU"/>
                        </w:rPr>
                        <m:t>PL</m:t>
                      </m:r>
                    </m:e>
                  </m:d>
                </m:e>
              </m:func>
            </m:oMath>
          </w:p>
          <w:p w14:paraId="4B7D4BDF" w14:textId="45C13151" w:rsidR="00FA5889" w:rsidRPr="00FA5889" w:rsidRDefault="00FA5889" w:rsidP="00FA5889">
            <w:pPr>
              <w:rPr>
                <w:rFonts w:eastAsia="Malgun Gothic"/>
                <w:lang w:eastAsia="ko-KR"/>
              </w:rPr>
            </w:pPr>
            <w:r w:rsidRPr="00FA5889">
              <w:rPr>
                <w:rFonts w:ascii="Times New Roman" w:eastAsia="Malgun Gothic" w:hAnsi="Times New Roman" w:cs="Times New Roman"/>
                <w:sz w:val="20"/>
                <w:szCs w:val="20"/>
                <w:lang w:eastAsia="ko-KR"/>
              </w:rPr>
              <w:t>where</w:t>
            </w:r>
            <w:r w:rsidRPr="00FA5889">
              <w:rPr>
                <w:rFonts w:ascii="Times New Roman" w:eastAsiaTheme="minorEastAsia" w:hAnsi="Times New Roman" w:cs="Times New Roman"/>
                <w:position w:val="-14"/>
                <w:sz w:val="20"/>
                <w:szCs w:val="20"/>
                <w:lang w:val="en-AU"/>
              </w:rPr>
              <w:object w:dxaOrig="888" w:dyaOrig="372" w14:anchorId="3090E67E">
                <v:shape id="_x0000_i1040" type="#_x0000_t75" style="width:44.15pt;height:18.35pt" o:ole="">
                  <v:imagedata r:id="rId34" o:title=""/>
                </v:shape>
                <o:OLEObject Type="Embed" ProgID="Equation.3" ShapeID="_x0000_i1040" DrawAspect="Content" ObjectID="_1664375569" r:id="rId35"/>
              </w:object>
            </w:r>
            <w:r w:rsidRPr="00FA5889">
              <w:rPr>
                <w:rFonts w:ascii="Times New Roman" w:eastAsia="Malgun Gothic" w:hAnsi="Times New Roman" w:cs="Times New Roman"/>
                <w:sz w:val="20"/>
                <w:szCs w:val="20"/>
                <w:lang w:eastAsia="ko-KR"/>
              </w:rPr>
              <w:t xml:space="preserve"> is set to a </w:t>
            </w:r>
            <w:proofErr w:type="spellStart"/>
            <w:r w:rsidRPr="00FA5889">
              <w:rPr>
                <w:rFonts w:ascii="Times New Roman" w:eastAsia="Malgun Gothic" w:hAnsi="Times New Roman" w:cs="Times New Roman"/>
                <w:i/>
                <w:sz w:val="20"/>
                <w:szCs w:val="20"/>
                <w:lang w:eastAsia="ko-KR"/>
              </w:rPr>
              <w:t>maxTxpower</w:t>
            </w:r>
            <w:proofErr w:type="spellEnd"/>
            <w:r w:rsidRPr="00FA5889">
              <w:rPr>
                <w:rFonts w:ascii="Times New Roman" w:eastAsia="Malgun Gothic" w:hAnsi="Times New Roman" w:cs="Times New Roman"/>
                <w:sz w:val="20"/>
                <w:szCs w:val="20"/>
                <w:lang w:eastAsia="ko-KR"/>
              </w:rPr>
              <w:t xml:space="preserve"> value based on the priority level of the PSSCH and the CBR range which includes the CBR measured in subframe </w:t>
            </w:r>
            <w:r w:rsidRPr="00FA5889">
              <w:rPr>
                <w:rFonts w:ascii="Times New Roman" w:eastAsia="Malgun Gothic" w:hAnsi="Times New Roman" w:cs="Times New Roman"/>
                <w:i/>
                <w:sz w:val="20"/>
                <w:szCs w:val="20"/>
                <w:lang w:eastAsia="ko-KR"/>
              </w:rPr>
              <w:t>n</w:t>
            </w:r>
            <w:r w:rsidRPr="00FA5889">
              <w:rPr>
                <w:rFonts w:ascii="Times New Roman" w:eastAsia="Malgun Gothic" w:hAnsi="Times New Roman" w:cs="Times New Roman"/>
                <w:sz w:val="20"/>
                <w:szCs w:val="20"/>
                <w:lang w:eastAsia="ko-KR"/>
              </w:rPr>
              <w:t>-4</w:t>
            </w:r>
            <w:ins w:id="32" w:author="Kevin Lin" w:date="2020-08-05T07:42:00Z">
              <w:r w:rsidR="00AF4035">
                <w:rPr>
                  <w:rFonts w:ascii="Times New Roman" w:eastAsia="Malgun Gothic" w:hAnsi="Times New Roman" w:cs="Times New Roman"/>
                  <w:sz w:val="20"/>
                  <w:szCs w:val="20"/>
                  <w:lang w:eastAsia="ko-KR"/>
                </w:rPr>
                <w:t xml:space="preserve">, and </w:t>
              </w:r>
            </w:ins>
            <m:oMath>
              <m:sSub>
                <m:sSubPr>
                  <m:ctrlPr>
                    <w:ins w:id="33" w:author="Kevin Lin" w:date="2020-08-05T07:42:00Z">
                      <w:rPr>
                        <w:rFonts w:ascii="Cambria Math" w:eastAsiaTheme="minorEastAsia" w:hAnsi="Times New Roman" w:cs="Times New Roman"/>
                        <w:i/>
                        <w:sz w:val="20"/>
                        <w:szCs w:val="20"/>
                        <w:lang w:val="en-AU"/>
                      </w:rPr>
                    </w:ins>
                  </m:ctrlPr>
                </m:sSubPr>
                <m:e>
                  <m:r>
                    <w:ins w:id="34" w:author="Kevin Lin" w:date="2020-08-05T07:42:00Z">
                      <w:rPr>
                        <w:rFonts w:ascii="Cambria Math" w:eastAsiaTheme="minorEastAsia" w:hAnsi="Times New Roman" w:cs="Times New Roman"/>
                        <w:sz w:val="20"/>
                        <w:szCs w:val="20"/>
                        <w:lang w:val="en-AU"/>
                      </w:rPr>
                      <m:t>P</m:t>
                    </w:ins>
                  </m:r>
                </m:e>
                <m:sub>
                  <m:r>
                    <w:ins w:id="35" w:author="Kevin Lin" w:date="2020-08-05T07:42:00Z">
                      <m:rPr>
                        <m:nor/>
                      </m:rPr>
                      <w:rPr>
                        <w:rFonts w:ascii="Cambria Math" w:eastAsiaTheme="minorEastAsia" w:hAnsi="Times New Roman" w:cs="Times New Roman"/>
                        <w:sz w:val="20"/>
                        <w:szCs w:val="20"/>
                        <w:lang w:val="en-AU"/>
                      </w:rPr>
                      <m:t>MAX</m:t>
                    </w:ins>
                  </m:r>
                  <m:ctrlPr>
                    <w:ins w:id="36" w:author="Kevin Lin" w:date="2020-08-05T07:42:00Z">
                      <w:rPr>
                        <w:rFonts w:ascii="Cambria Math" w:eastAsiaTheme="minorEastAsia" w:hAnsi="Times New Roman" w:cs="Times New Roman"/>
                        <w:sz w:val="20"/>
                        <w:szCs w:val="20"/>
                        <w:lang w:val="en-AU"/>
                      </w:rPr>
                    </w:ins>
                  </m:ctrlPr>
                </m:sub>
              </m:sSub>
            </m:oMath>
            <w:ins w:id="37" w:author="Kevin Lin" w:date="2020-08-05T07:42:00Z">
              <w:r w:rsidR="00AF4035" w:rsidRPr="00FA5889">
                <w:rPr>
                  <w:rFonts w:ascii="Times New Roman" w:hAnsi="Times New Roman" w:cs="Times New Roman"/>
                  <w:sz w:val="20"/>
                  <w:szCs w:val="20"/>
                </w:rPr>
                <w:t xml:space="preserve"> is </w:t>
              </w:r>
            </w:ins>
            <w:ins w:id="38" w:author="Kevin Lin" w:date="2020-08-05T08:12:00Z">
              <w:r w:rsidR="000706E0">
                <w:rPr>
                  <w:rFonts w:ascii="Times New Roman" w:hAnsi="Times New Roman" w:cs="Times New Roman"/>
                  <w:sz w:val="20"/>
                  <w:szCs w:val="20"/>
                </w:rPr>
                <w:t>the maximum transmi</w:t>
              </w:r>
            </w:ins>
            <w:ins w:id="39" w:author="Kevin Lin" w:date="2020-08-05T08:13:00Z">
              <w:r w:rsidR="000706E0">
                <w:rPr>
                  <w:rFonts w:ascii="Times New Roman" w:hAnsi="Times New Roman" w:cs="Times New Roman"/>
                  <w:sz w:val="20"/>
                  <w:szCs w:val="20"/>
                </w:rPr>
                <w:t xml:space="preserve">ssion power for LTE sidelink </w:t>
              </w:r>
            </w:ins>
            <w:ins w:id="40" w:author="Kevin Lin" w:date="2020-08-05T07:42:00Z">
              <w:r w:rsidR="00AF4035">
                <w:rPr>
                  <w:rFonts w:ascii="Times New Roman" w:hAnsi="Times New Roman" w:cs="Times New Roman"/>
                  <w:sz w:val="20"/>
                  <w:szCs w:val="20"/>
                </w:rPr>
                <w:t xml:space="preserve">set according to </w:t>
              </w:r>
            </w:ins>
            <w:proofErr w:type="spellStart"/>
            <w:ins w:id="41" w:author="Kevin Lin" w:date="2020-08-05T08:08:00Z">
              <w:r w:rsidR="00D216AA" w:rsidRPr="00D216AA">
                <w:rPr>
                  <w:rFonts w:ascii="Times New Roman" w:hAnsi="Times New Roman" w:cs="Times New Roman"/>
                  <w:i/>
                  <w:iCs/>
                  <w:sz w:val="20"/>
                  <w:szCs w:val="20"/>
                </w:rPr>
                <w:t>sl-MaxTxPower</w:t>
              </w:r>
            </w:ins>
            <w:proofErr w:type="spellEnd"/>
            <w:ins w:id="42" w:author="Kevin Lin" w:date="2020-08-05T07:42:00Z">
              <w:r w:rsidR="00AF4035">
                <w:rPr>
                  <w:rFonts w:ascii="Times New Roman" w:hAnsi="Times New Roman" w:cs="Times New Roman"/>
                  <w:sz w:val="20"/>
                  <w:szCs w:val="20"/>
                </w:rPr>
                <w:t xml:space="preserve"> in [</w:t>
              </w:r>
            </w:ins>
            <w:ins w:id="43" w:author="Kevin Lin" w:date="2020-08-05T07:45:00Z">
              <w:r w:rsidR="00BF3996">
                <w:rPr>
                  <w:rFonts w:ascii="Times New Roman" w:hAnsi="Times New Roman" w:cs="Times New Roman"/>
                  <w:sz w:val="20"/>
                  <w:szCs w:val="20"/>
                </w:rPr>
                <w:t>1</w:t>
              </w:r>
            </w:ins>
            <w:ins w:id="44" w:author="Kevin Lin" w:date="2020-08-05T07:42:00Z">
              <w:r w:rsidR="00AF4035">
                <w:rPr>
                  <w:rFonts w:ascii="Times New Roman" w:hAnsi="Times New Roman" w:cs="Times New Roman"/>
                  <w:sz w:val="20"/>
                  <w:szCs w:val="20"/>
                </w:rPr>
                <w:t>1]</w:t>
              </w:r>
            </w:ins>
            <w:r w:rsidRPr="00FA5889">
              <w:rPr>
                <w:rFonts w:ascii="Times New Roman" w:eastAsia="Malgun Gothic" w:hAnsi="Times New Roman" w:cs="Times New Roman"/>
                <w:sz w:val="20"/>
                <w:szCs w:val="20"/>
                <w:lang w:eastAsia="ko-KR"/>
              </w:rPr>
              <w:t>.</w:t>
            </w:r>
          </w:p>
        </w:tc>
      </w:tr>
    </w:tbl>
    <w:p w14:paraId="1AEC1B2C" w14:textId="77777777" w:rsidR="00FA5889" w:rsidRDefault="00FA5889" w:rsidP="00457C69">
      <w:pPr>
        <w:rPr>
          <w:b/>
          <w:i/>
          <w:color w:val="FF0000"/>
          <w:szCs w:val="20"/>
        </w:rPr>
      </w:pPr>
    </w:p>
    <w:p w14:paraId="78D76217" w14:textId="77777777" w:rsidR="0054481B" w:rsidRDefault="0054481B" w:rsidP="00457C69">
      <w:pPr>
        <w:spacing w:after="120"/>
        <w:rPr>
          <w:b/>
          <w:szCs w:val="20"/>
        </w:rPr>
      </w:pPr>
    </w:p>
    <w:p w14:paraId="6D6823AE" w14:textId="18B5284A" w:rsidR="00457C69" w:rsidRPr="00991D38" w:rsidRDefault="00457C69" w:rsidP="00457C69">
      <w:pPr>
        <w:spacing w:after="120"/>
        <w:rPr>
          <w:b/>
          <w:szCs w:val="20"/>
        </w:rPr>
      </w:pPr>
      <w:r w:rsidRPr="00991D38">
        <w:rPr>
          <w:b/>
          <w:szCs w:val="20"/>
        </w:rPr>
        <w:t>Reference</w:t>
      </w:r>
    </w:p>
    <w:p w14:paraId="4F2DAA7E" w14:textId="6B6739AC" w:rsidR="00457C69" w:rsidRDefault="00457C69" w:rsidP="00457C69">
      <w:pPr>
        <w:spacing w:after="60"/>
        <w:rPr>
          <w:bCs/>
          <w:sz w:val="20"/>
          <w:szCs w:val="18"/>
        </w:rPr>
      </w:pPr>
      <w:r w:rsidRPr="001F6EC1">
        <w:rPr>
          <w:bCs/>
          <w:sz w:val="20"/>
          <w:szCs w:val="18"/>
        </w:rPr>
        <w:lastRenderedPageBreak/>
        <w:t>[1] TS 38.213 “Physical layer procedures for control”, v16.</w:t>
      </w:r>
      <w:r w:rsidR="00831095">
        <w:rPr>
          <w:bCs/>
          <w:sz w:val="20"/>
          <w:szCs w:val="18"/>
        </w:rPr>
        <w:t>3</w:t>
      </w:r>
      <w:r w:rsidRPr="001F6EC1">
        <w:rPr>
          <w:bCs/>
          <w:sz w:val="20"/>
          <w:szCs w:val="18"/>
        </w:rPr>
        <w:t>.0 (2020-0</w:t>
      </w:r>
      <w:r w:rsidR="00831095">
        <w:rPr>
          <w:bCs/>
          <w:sz w:val="20"/>
          <w:szCs w:val="18"/>
        </w:rPr>
        <w:t>9</w:t>
      </w:r>
      <w:r w:rsidRPr="001F6EC1">
        <w:rPr>
          <w:bCs/>
          <w:sz w:val="20"/>
          <w:szCs w:val="18"/>
        </w:rPr>
        <w:t>)</w:t>
      </w:r>
    </w:p>
    <w:p w14:paraId="53492A7D" w14:textId="66F8E505" w:rsidR="00F15A3B" w:rsidRPr="001F6EC1" w:rsidRDefault="00F15A3B" w:rsidP="00457C69">
      <w:pPr>
        <w:spacing w:after="60"/>
        <w:rPr>
          <w:bCs/>
          <w:sz w:val="20"/>
          <w:szCs w:val="18"/>
        </w:rPr>
      </w:pPr>
      <w:r>
        <w:rPr>
          <w:bCs/>
          <w:sz w:val="20"/>
          <w:szCs w:val="18"/>
        </w:rPr>
        <w:t xml:space="preserve">[2] TS </w:t>
      </w:r>
      <w:r w:rsidR="003C2528">
        <w:rPr>
          <w:bCs/>
          <w:sz w:val="20"/>
          <w:szCs w:val="18"/>
        </w:rPr>
        <w:t>3</w:t>
      </w:r>
      <w:r>
        <w:rPr>
          <w:bCs/>
          <w:sz w:val="20"/>
          <w:szCs w:val="18"/>
        </w:rPr>
        <w:t>6.213 “</w:t>
      </w:r>
      <w:r w:rsidRPr="00F15A3B">
        <w:rPr>
          <w:bCs/>
          <w:sz w:val="20"/>
          <w:szCs w:val="18"/>
        </w:rPr>
        <w:t>Physical layer procedures</w:t>
      </w:r>
      <w:r>
        <w:rPr>
          <w:bCs/>
          <w:sz w:val="20"/>
          <w:szCs w:val="18"/>
        </w:rPr>
        <w:t>”, v16.</w:t>
      </w:r>
      <w:r w:rsidR="009C58C1">
        <w:rPr>
          <w:bCs/>
          <w:sz w:val="20"/>
          <w:szCs w:val="18"/>
        </w:rPr>
        <w:t>3</w:t>
      </w:r>
      <w:r>
        <w:rPr>
          <w:bCs/>
          <w:sz w:val="20"/>
          <w:szCs w:val="18"/>
        </w:rPr>
        <w:t>.0 (2020-0</w:t>
      </w:r>
      <w:r w:rsidR="009C58C1">
        <w:rPr>
          <w:bCs/>
          <w:sz w:val="20"/>
          <w:szCs w:val="18"/>
        </w:rPr>
        <w:t>9</w:t>
      </w:r>
      <w:r>
        <w:rPr>
          <w:bCs/>
          <w:sz w:val="20"/>
          <w:szCs w:val="18"/>
        </w:rPr>
        <w:t>)</w:t>
      </w:r>
    </w:p>
    <w:p w14:paraId="0405CBCD" w14:textId="1689538F" w:rsidR="00457C69" w:rsidRDefault="00457C69" w:rsidP="00457C69">
      <w:pPr>
        <w:spacing w:after="60"/>
        <w:rPr>
          <w:bCs/>
          <w:sz w:val="20"/>
          <w:szCs w:val="18"/>
        </w:rPr>
      </w:pPr>
      <w:r w:rsidRPr="001F6EC1">
        <w:rPr>
          <w:bCs/>
          <w:sz w:val="20"/>
          <w:szCs w:val="18"/>
        </w:rPr>
        <w:t xml:space="preserve">[2] TS </w:t>
      </w:r>
      <w:proofErr w:type="gramStart"/>
      <w:r w:rsidRPr="001F6EC1">
        <w:rPr>
          <w:bCs/>
          <w:sz w:val="20"/>
          <w:szCs w:val="18"/>
        </w:rPr>
        <w:t>38.331 ”Radio</w:t>
      </w:r>
      <w:proofErr w:type="gramEnd"/>
      <w:r w:rsidRPr="001F6EC1">
        <w:rPr>
          <w:bCs/>
          <w:sz w:val="20"/>
          <w:szCs w:val="18"/>
        </w:rPr>
        <w:t xml:space="preserve"> Resource Control (RRC) protocol specification”, v16.</w:t>
      </w:r>
      <w:r w:rsidR="00C600C5">
        <w:rPr>
          <w:bCs/>
          <w:sz w:val="20"/>
          <w:szCs w:val="18"/>
        </w:rPr>
        <w:t>2</w:t>
      </w:r>
      <w:r w:rsidRPr="001F6EC1">
        <w:rPr>
          <w:bCs/>
          <w:sz w:val="20"/>
          <w:szCs w:val="18"/>
        </w:rPr>
        <w:t>.0 (2020-0</w:t>
      </w:r>
      <w:r w:rsidR="00C600C5">
        <w:rPr>
          <w:bCs/>
          <w:sz w:val="20"/>
          <w:szCs w:val="18"/>
        </w:rPr>
        <w:t>9</w:t>
      </w:r>
      <w:r w:rsidRPr="001F6EC1">
        <w:rPr>
          <w:bCs/>
          <w:sz w:val="20"/>
          <w:szCs w:val="18"/>
        </w:rPr>
        <w:t>)</w:t>
      </w:r>
    </w:p>
    <w:p w14:paraId="3190F9D4" w14:textId="59087FE9" w:rsidR="0086110D" w:rsidRPr="00457C69" w:rsidRDefault="0086110D" w:rsidP="00457C69">
      <w:pPr>
        <w:spacing w:after="60"/>
        <w:rPr>
          <w:bCs/>
          <w:sz w:val="20"/>
          <w:szCs w:val="18"/>
        </w:rPr>
      </w:pPr>
      <w:r>
        <w:rPr>
          <w:bCs/>
          <w:sz w:val="20"/>
          <w:szCs w:val="18"/>
        </w:rPr>
        <w:t xml:space="preserve">[3] </w:t>
      </w:r>
      <w:r w:rsidRPr="001F6EC1">
        <w:rPr>
          <w:bCs/>
          <w:sz w:val="20"/>
          <w:szCs w:val="18"/>
        </w:rPr>
        <w:t xml:space="preserve">TS </w:t>
      </w:r>
      <w:proofErr w:type="gramStart"/>
      <w:r w:rsidRPr="001F6EC1">
        <w:rPr>
          <w:bCs/>
          <w:sz w:val="20"/>
          <w:szCs w:val="18"/>
        </w:rPr>
        <w:t>3</w:t>
      </w:r>
      <w:r>
        <w:rPr>
          <w:bCs/>
          <w:sz w:val="20"/>
          <w:szCs w:val="18"/>
        </w:rPr>
        <w:t>6</w:t>
      </w:r>
      <w:r w:rsidRPr="001F6EC1">
        <w:rPr>
          <w:bCs/>
          <w:sz w:val="20"/>
          <w:szCs w:val="18"/>
        </w:rPr>
        <w:t>.331 ”Radio</w:t>
      </w:r>
      <w:proofErr w:type="gramEnd"/>
      <w:r w:rsidRPr="001F6EC1">
        <w:rPr>
          <w:bCs/>
          <w:sz w:val="20"/>
          <w:szCs w:val="18"/>
        </w:rPr>
        <w:t xml:space="preserve"> Resource Control (RRC) protocol specification”, v16.</w:t>
      </w:r>
      <w:r w:rsidR="000F4A24">
        <w:rPr>
          <w:bCs/>
          <w:sz w:val="20"/>
          <w:szCs w:val="18"/>
        </w:rPr>
        <w:t>2</w:t>
      </w:r>
      <w:r w:rsidRPr="001F6EC1">
        <w:rPr>
          <w:bCs/>
          <w:sz w:val="20"/>
          <w:szCs w:val="18"/>
        </w:rPr>
        <w:t>.</w:t>
      </w:r>
      <w:r w:rsidR="00F15A3B">
        <w:rPr>
          <w:bCs/>
          <w:sz w:val="20"/>
          <w:szCs w:val="18"/>
        </w:rPr>
        <w:t>1</w:t>
      </w:r>
      <w:r w:rsidRPr="001F6EC1">
        <w:rPr>
          <w:bCs/>
          <w:sz w:val="20"/>
          <w:szCs w:val="18"/>
        </w:rPr>
        <w:t xml:space="preserve"> (2020-0</w:t>
      </w:r>
      <w:r w:rsidR="000F4A24">
        <w:rPr>
          <w:bCs/>
          <w:sz w:val="20"/>
          <w:szCs w:val="18"/>
        </w:rPr>
        <w:t>9</w:t>
      </w:r>
      <w:r w:rsidRPr="001F6EC1">
        <w:rPr>
          <w:bCs/>
          <w:sz w:val="20"/>
          <w:szCs w:val="18"/>
        </w:rPr>
        <w:t>)</w:t>
      </w:r>
    </w:p>
    <w:sectPr w:rsidR="0086110D" w:rsidRPr="00457C69">
      <w:footerReference w:type="default" r:id="rId3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3C07E8" w14:textId="77777777" w:rsidR="00942810" w:rsidRDefault="00942810" w:rsidP="00511BDE">
      <w:r>
        <w:separator/>
      </w:r>
    </w:p>
  </w:endnote>
  <w:endnote w:type="continuationSeparator" w:id="0">
    <w:p w14:paraId="62691892" w14:textId="77777777" w:rsidR="00942810" w:rsidRDefault="00942810" w:rsidP="00511B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DD606A" w14:textId="287D5A20" w:rsidR="00511BDE" w:rsidRPr="00511BDE" w:rsidRDefault="00511BDE">
    <w:pPr>
      <w:pStyle w:val="Footer"/>
      <w:jc w:val="center"/>
      <w:rPr>
        <w:rFonts w:ascii="Times New Roman" w:hAnsi="Times New Roman" w:cs="Times New Roman"/>
        <w:sz w:val="20"/>
      </w:rPr>
    </w:pPr>
    <w:r w:rsidRPr="00511BDE">
      <w:rPr>
        <w:rFonts w:ascii="Times New Roman" w:hAnsi="Times New Roman" w:cs="Times New Roman"/>
        <w:sz w:val="20"/>
      </w:rPr>
      <w:t xml:space="preserve">Page </w:t>
    </w:r>
    <w:sdt>
      <w:sdtPr>
        <w:rPr>
          <w:rFonts w:ascii="Times New Roman" w:hAnsi="Times New Roman" w:cs="Times New Roman"/>
          <w:sz w:val="20"/>
        </w:rPr>
        <w:id w:val="-1294593575"/>
        <w:docPartObj>
          <w:docPartGallery w:val="Page Numbers (Bottom of Page)"/>
          <w:docPartUnique/>
        </w:docPartObj>
      </w:sdtPr>
      <w:sdtEndPr>
        <w:rPr>
          <w:noProof/>
        </w:rPr>
      </w:sdtEndPr>
      <w:sdtContent>
        <w:r w:rsidRPr="00511BDE">
          <w:rPr>
            <w:rFonts w:ascii="Times New Roman" w:hAnsi="Times New Roman" w:cs="Times New Roman"/>
            <w:sz w:val="20"/>
          </w:rPr>
          <w:fldChar w:fldCharType="begin"/>
        </w:r>
        <w:r w:rsidRPr="00511BDE">
          <w:rPr>
            <w:rFonts w:ascii="Times New Roman" w:hAnsi="Times New Roman" w:cs="Times New Roman"/>
            <w:sz w:val="20"/>
          </w:rPr>
          <w:instrText xml:space="preserve"> PAGE   \* MERGEFORMAT </w:instrText>
        </w:r>
        <w:r w:rsidRPr="00511BDE">
          <w:rPr>
            <w:rFonts w:ascii="Times New Roman" w:hAnsi="Times New Roman" w:cs="Times New Roman"/>
            <w:sz w:val="20"/>
          </w:rPr>
          <w:fldChar w:fldCharType="separate"/>
        </w:r>
        <w:r w:rsidRPr="00511BDE">
          <w:rPr>
            <w:rFonts w:ascii="Times New Roman" w:hAnsi="Times New Roman" w:cs="Times New Roman"/>
            <w:noProof/>
            <w:sz w:val="20"/>
          </w:rPr>
          <w:t>2</w:t>
        </w:r>
        <w:r w:rsidRPr="00511BDE">
          <w:rPr>
            <w:rFonts w:ascii="Times New Roman" w:hAnsi="Times New Roman" w:cs="Times New Roman"/>
            <w:noProof/>
            <w:sz w:val="20"/>
          </w:rPr>
          <w:fldChar w:fldCharType="end"/>
        </w:r>
      </w:sdtContent>
    </w:sdt>
  </w:p>
  <w:p w14:paraId="0EB60F99" w14:textId="77777777" w:rsidR="00511BDE" w:rsidRDefault="00511BD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945FA7" w14:textId="77777777" w:rsidR="00942810" w:rsidRDefault="00942810" w:rsidP="00511BDE">
      <w:r>
        <w:separator/>
      </w:r>
    </w:p>
  </w:footnote>
  <w:footnote w:type="continuationSeparator" w:id="0">
    <w:p w14:paraId="0224E697" w14:textId="77777777" w:rsidR="00942810" w:rsidRDefault="00942810" w:rsidP="00511B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6E7DB1"/>
    <w:multiLevelType w:val="hybridMultilevel"/>
    <w:tmpl w:val="3858D2B6"/>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2BA0AA6"/>
    <w:multiLevelType w:val="hybridMultilevel"/>
    <w:tmpl w:val="F63034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5F4645"/>
    <w:multiLevelType w:val="hybridMultilevel"/>
    <w:tmpl w:val="341212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0D45BA"/>
    <w:multiLevelType w:val="hybridMultilevel"/>
    <w:tmpl w:val="D116E13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1C0F3331"/>
    <w:multiLevelType w:val="hybridMultilevel"/>
    <w:tmpl w:val="C52A74D0"/>
    <w:lvl w:ilvl="0" w:tplc="9C7CCBE0">
      <w:start w:val="7"/>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775D86"/>
    <w:multiLevelType w:val="hybridMultilevel"/>
    <w:tmpl w:val="2F1CC3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E2292D"/>
    <w:multiLevelType w:val="hybridMultilevel"/>
    <w:tmpl w:val="991C3C08"/>
    <w:lvl w:ilvl="0" w:tplc="909AFA78">
      <w:start w:val="1"/>
      <w:numFmt w:val="bullet"/>
      <w:lvlText w:val="•"/>
      <w:lvlJc w:val="left"/>
      <w:pPr>
        <w:tabs>
          <w:tab w:val="num" w:pos="720"/>
        </w:tabs>
        <w:ind w:left="720" w:hanging="360"/>
      </w:pPr>
      <w:rPr>
        <w:rFonts w:ascii="Arial" w:hAnsi="Arial" w:hint="default"/>
      </w:rPr>
    </w:lvl>
    <w:lvl w:ilvl="1" w:tplc="8054957E">
      <w:start w:val="1"/>
      <w:numFmt w:val="bullet"/>
      <w:lvlText w:val="•"/>
      <w:lvlJc w:val="left"/>
      <w:pPr>
        <w:tabs>
          <w:tab w:val="num" w:pos="1440"/>
        </w:tabs>
        <w:ind w:left="1440" w:hanging="360"/>
      </w:pPr>
      <w:rPr>
        <w:rFonts w:ascii="Arial" w:hAnsi="Arial" w:hint="default"/>
      </w:rPr>
    </w:lvl>
    <w:lvl w:ilvl="2" w:tplc="6C4E8BA8">
      <w:start w:val="25"/>
      <w:numFmt w:val="bullet"/>
      <w:lvlText w:val="•"/>
      <w:lvlJc w:val="left"/>
      <w:pPr>
        <w:tabs>
          <w:tab w:val="num" w:pos="2160"/>
        </w:tabs>
        <w:ind w:left="2160" w:hanging="360"/>
      </w:pPr>
      <w:rPr>
        <w:rFonts w:ascii="Arial" w:hAnsi="Arial" w:hint="default"/>
      </w:rPr>
    </w:lvl>
    <w:lvl w:ilvl="3" w:tplc="13840F04" w:tentative="1">
      <w:start w:val="1"/>
      <w:numFmt w:val="bullet"/>
      <w:lvlText w:val="•"/>
      <w:lvlJc w:val="left"/>
      <w:pPr>
        <w:tabs>
          <w:tab w:val="num" w:pos="2880"/>
        </w:tabs>
        <w:ind w:left="2880" w:hanging="360"/>
      </w:pPr>
      <w:rPr>
        <w:rFonts w:ascii="Arial" w:hAnsi="Arial" w:hint="default"/>
      </w:rPr>
    </w:lvl>
    <w:lvl w:ilvl="4" w:tplc="91609422" w:tentative="1">
      <w:start w:val="1"/>
      <w:numFmt w:val="bullet"/>
      <w:lvlText w:val="•"/>
      <w:lvlJc w:val="left"/>
      <w:pPr>
        <w:tabs>
          <w:tab w:val="num" w:pos="3600"/>
        </w:tabs>
        <w:ind w:left="3600" w:hanging="360"/>
      </w:pPr>
      <w:rPr>
        <w:rFonts w:ascii="Arial" w:hAnsi="Arial" w:hint="default"/>
      </w:rPr>
    </w:lvl>
    <w:lvl w:ilvl="5" w:tplc="7ED88618" w:tentative="1">
      <w:start w:val="1"/>
      <w:numFmt w:val="bullet"/>
      <w:lvlText w:val="•"/>
      <w:lvlJc w:val="left"/>
      <w:pPr>
        <w:tabs>
          <w:tab w:val="num" w:pos="4320"/>
        </w:tabs>
        <w:ind w:left="4320" w:hanging="360"/>
      </w:pPr>
      <w:rPr>
        <w:rFonts w:ascii="Arial" w:hAnsi="Arial" w:hint="default"/>
      </w:rPr>
    </w:lvl>
    <w:lvl w:ilvl="6" w:tplc="CD584160" w:tentative="1">
      <w:start w:val="1"/>
      <w:numFmt w:val="bullet"/>
      <w:lvlText w:val="•"/>
      <w:lvlJc w:val="left"/>
      <w:pPr>
        <w:tabs>
          <w:tab w:val="num" w:pos="5040"/>
        </w:tabs>
        <w:ind w:left="5040" w:hanging="360"/>
      </w:pPr>
      <w:rPr>
        <w:rFonts w:ascii="Arial" w:hAnsi="Arial" w:hint="default"/>
      </w:rPr>
    </w:lvl>
    <w:lvl w:ilvl="7" w:tplc="91783382" w:tentative="1">
      <w:start w:val="1"/>
      <w:numFmt w:val="bullet"/>
      <w:lvlText w:val="•"/>
      <w:lvlJc w:val="left"/>
      <w:pPr>
        <w:tabs>
          <w:tab w:val="num" w:pos="5760"/>
        </w:tabs>
        <w:ind w:left="5760" w:hanging="360"/>
      </w:pPr>
      <w:rPr>
        <w:rFonts w:ascii="Arial" w:hAnsi="Arial" w:hint="default"/>
      </w:rPr>
    </w:lvl>
    <w:lvl w:ilvl="8" w:tplc="811C976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1137FD5"/>
    <w:multiLevelType w:val="hybridMultilevel"/>
    <w:tmpl w:val="DD9E78F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279E1D3A"/>
    <w:multiLevelType w:val="hybridMultilevel"/>
    <w:tmpl w:val="F2068144"/>
    <w:lvl w:ilvl="0" w:tplc="75C44F82">
      <w:start w:val="1"/>
      <w:numFmt w:val="bullet"/>
      <w:lvlText w:val="•"/>
      <w:lvlJc w:val="left"/>
      <w:pPr>
        <w:tabs>
          <w:tab w:val="num" w:pos="360"/>
        </w:tabs>
        <w:ind w:left="360" w:hanging="360"/>
      </w:pPr>
      <w:rPr>
        <w:rFonts w:ascii="Arial" w:hAnsi="Arial" w:hint="default"/>
      </w:rPr>
    </w:lvl>
    <w:lvl w:ilvl="1" w:tplc="9146D2C2">
      <w:start w:val="277"/>
      <w:numFmt w:val="bullet"/>
      <w:lvlText w:val="–"/>
      <w:lvlJc w:val="left"/>
      <w:pPr>
        <w:tabs>
          <w:tab w:val="num" w:pos="1080"/>
        </w:tabs>
        <w:ind w:left="1080" w:hanging="360"/>
      </w:pPr>
      <w:rPr>
        <w:rFonts w:ascii="Arial" w:hAnsi="Arial" w:hint="default"/>
      </w:rPr>
    </w:lvl>
    <w:lvl w:ilvl="2" w:tplc="EA321556" w:tentative="1">
      <w:start w:val="1"/>
      <w:numFmt w:val="bullet"/>
      <w:lvlText w:val="•"/>
      <w:lvlJc w:val="left"/>
      <w:pPr>
        <w:tabs>
          <w:tab w:val="num" w:pos="1800"/>
        </w:tabs>
        <w:ind w:left="1800" w:hanging="360"/>
      </w:pPr>
      <w:rPr>
        <w:rFonts w:ascii="Arial" w:hAnsi="Arial" w:hint="default"/>
      </w:rPr>
    </w:lvl>
    <w:lvl w:ilvl="3" w:tplc="0234E030" w:tentative="1">
      <w:start w:val="1"/>
      <w:numFmt w:val="bullet"/>
      <w:lvlText w:val="•"/>
      <w:lvlJc w:val="left"/>
      <w:pPr>
        <w:tabs>
          <w:tab w:val="num" w:pos="2520"/>
        </w:tabs>
        <w:ind w:left="2520" w:hanging="360"/>
      </w:pPr>
      <w:rPr>
        <w:rFonts w:ascii="Arial" w:hAnsi="Arial" w:hint="default"/>
      </w:rPr>
    </w:lvl>
    <w:lvl w:ilvl="4" w:tplc="19B6D838" w:tentative="1">
      <w:start w:val="1"/>
      <w:numFmt w:val="bullet"/>
      <w:lvlText w:val="•"/>
      <w:lvlJc w:val="left"/>
      <w:pPr>
        <w:tabs>
          <w:tab w:val="num" w:pos="3240"/>
        </w:tabs>
        <w:ind w:left="3240" w:hanging="360"/>
      </w:pPr>
      <w:rPr>
        <w:rFonts w:ascii="Arial" w:hAnsi="Arial" w:hint="default"/>
      </w:rPr>
    </w:lvl>
    <w:lvl w:ilvl="5" w:tplc="9BF0B006" w:tentative="1">
      <w:start w:val="1"/>
      <w:numFmt w:val="bullet"/>
      <w:lvlText w:val="•"/>
      <w:lvlJc w:val="left"/>
      <w:pPr>
        <w:tabs>
          <w:tab w:val="num" w:pos="3960"/>
        </w:tabs>
        <w:ind w:left="3960" w:hanging="360"/>
      </w:pPr>
      <w:rPr>
        <w:rFonts w:ascii="Arial" w:hAnsi="Arial" w:hint="default"/>
      </w:rPr>
    </w:lvl>
    <w:lvl w:ilvl="6" w:tplc="6EB48DA6" w:tentative="1">
      <w:start w:val="1"/>
      <w:numFmt w:val="bullet"/>
      <w:lvlText w:val="•"/>
      <w:lvlJc w:val="left"/>
      <w:pPr>
        <w:tabs>
          <w:tab w:val="num" w:pos="4680"/>
        </w:tabs>
        <w:ind w:left="4680" w:hanging="360"/>
      </w:pPr>
      <w:rPr>
        <w:rFonts w:ascii="Arial" w:hAnsi="Arial" w:hint="default"/>
      </w:rPr>
    </w:lvl>
    <w:lvl w:ilvl="7" w:tplc="B3929BF4" w:tentative="1">
      <w:start w:val="1"/>
      <w:numFmt w:val="bullet"/>
      <w:lvlText w:val="•"/>
      <w:lvlJc w:val="left"/>
      <w:pPr>
        <w:tabs>
          <w:tab w:val="num" w:pos="5400"/>
        </w:tabs>
        <w:ind w:left="5400" w:hanging="360"/>
      </w:pPr>
      <w:rPr>
        <w:rFonts w:ascii="Arial" w:hAnsi="Arial" w:hint="default"/>
      </w:rPr>
    </w:lvl>
    <w:lvl w:ilvl="8" w:tplc="49443A74"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2C7E24E0"/>
    <w:multiLevelType w:val="multilevel"/>
    <w:tmpl w:val="2C7E24E0"/>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DEB5BF1"/>
    <w:multiLevelType w:val="hybridMultilevel"/>
    <w:tmpl w:val="BD6ED63A"/>
    <w:lvl w:ilvl="0" w:tplc="9D3CA12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FB02812"/>
    <w:multiLevelType w:val="multilevel"/>
    <w:tmpl w:val="7FDCB426"/>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2" w15:restartNumberingAfterBreak="0">
    <w:nsid w:val="2FB2018A"/>
    <w:multiLevelType w:val="hybridMultilevel"/>
    <w:tmpl w:val="7B84F0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095E85"/>
    <w:multiLevelType w:val="hybridMultilevel"/>
    <w:tmpl w:val="DD56DB28"/>
    <w:lvl w:ilvl="0" w:tplc="07FCB72C">
      <w:start w:val="1"/>
      <w:numFmt w:val="bullet"/>
      <w:lvlText w:val="•"/>
      <w:lvlJc w:val="left"/>
      <w:pPr>
        <w:tabs>
          <w:tab w:val="num" w:pos="720"/>
        </w:tabs>
        <w:ind w:left="720" w:hanging="360"/>
      </w:pPr>
      <w:rPr>
        <w:rFonts w:ascii="Arial" w:hAnsi="Arial" w:hint="default"/>
      </w:rPr>
    </w:lvl>
    <w:lvl w:ilvl="1" w:tplc="A87AF60E">
      <w:start w:val="1"/>
      <w:numFmt w:val="bullet"/>
      <w:lvlText w:val="•"/>
      <w:lvlJc w:val="left"/>
      <w:pPr>
        <w:tabs>
          <w:tab w:val="num" w:pos="1440"/>
        </w:tabs>
        <w:ind w:left="1440" w:hanging="360"/>
      </w:pPr>
      <w:rPr>
        <w:rFonts w:ascii="Arial" w:hAnsi="Arial" w:hint="default"/>
      </w:rPr>
    </w:lvl>
    <w:lvl w:ilvl="2" w:tplc="12BE5288">
      <w:start w:val="23002"/>
      <w:numFmt w:val="bullet"/>
      <w:lvlText w:val="•"/>
      <w:lvlJc w:val="left"/>
      <w:pPr>
        <w:tabs>
          <w:tab w:val="num" w:pos="2160"/>
        </w:tabs>
        <w:ind w:left="2160" w:hanging="360"/>
      </w:pPr>
      <w:rPr>
        <w:rFonts w:ascii="Arial" w:hAnsi="Arial" w:hint="default"/>
      </w:rPr>
    </w:lvl>
    <w:lvl w:ilvl="3" w:tplc="BDCE124E">
      <w:start w:val="23002"/>
      <w:numFmt w:val="bullet"/>
      <w:lvlText w:val="•"/>
      <w:lvlJc w:val="left"/>
      <w:pPr>
        <w:tabs>
          <w:tab w:val="num" w:pos="2880"/>
        </w:tabs>
        <w:ind w:left="2880" w:hanging="360"/>
      </w:pPr>
      <w:rPr>
        <w:rFonts w:ascii="Arial" w:hAnsi="Arial" w:hint="default"/>
      </w:rPr>
    </w:lvl>
    <w:lvl w:ilvl="4" w:tplc="B7E0A104" w:tentative="1">
      <w:start w:val="1"/>
      <w:numFmt w:val="bullet"/>
      <w:lvlText w:val="•"/>
      <w:lvlJc w:val="left"/>
      <w:pPr>
        <w:tabs>
          <w:tab w:val="num" w:pos="3600"/>
        </w:tabs>
        <w:ind w:left="3600" w:hanging="360"/>
      </w:pPr>
      <w:rPr>
        <w:rFonts w:ascii="Arial" w:hAnsi="Arial" w:hint="default"/>
      </w:rPr>
    </w:lvl>
    <w:lvl w:ilvl="5" w:tplc="8E8622B8" w:tentative="1">
      <w:start w:val="1"/>
      <w:numFmt w:val="bullet"/>
      <w:lvlText w:val="•"/>
      <w:lvlJc w:val="left"/>
      <w:pPr>
        <w:tabs>
          <w:tab w:val="num" w:pos="4320"/>
        </w:tabs>
        <w:ind w:left="4320" w:hanging="360"/>
      </w:pPr>
      <w:rPr>
        <w:rFonts w:ascii="Arial" w:hAnsi="Arial" w:hint="default"/>
      </w:rPr>
    </w:lvl>
    <w:lvl w:ilvl="6" w:tplc="45789DA8" w:tentative="1">
      <w:start w:val="1"/>
      <w:numFmt w:val="bullet"/>
      <w:lvlText w:val="•"/>
      <w:lvlJc w:val="left"/>
      <w:pPr>
        <w:tabs>
          <w:tab w:val="num" w:pos="5040"/>
        </w:tabs>
        <w:ind w:left="5040" w:hanging="360"/>
      </w:pPr>
      <w:rPr>
        <w:rFonts w:ascii="Arial" w:hAnsi="Arial" w:hint="default"/>
      </w:rPr>
    </w:lvl>
    <w:lvl w:ilvl="7" w:tplc="A712E228" w:tentative="1">
      <w:start w:val="1"/>
      <w:numFmt w:val="bullet"/>
      <w:lvlText w:val="•"/>
      <w:lvlJc w:val="left"/>
      <w:pPr>
        <w:tabs>
          <w:tab w:val="num" w:pos="5760"/>
        </w:tabs>
        <w:ind w:left="5760" w:hanging="360"/>
      </w:pPr>
      <w:rPr>
        <w:rFonts w:ascii="Arial" w:hAnsi="Arial" w:hint="default"/>
      </w:rPr>
    </w:lvl>
    <w:lvl w:ilvl="8" w:tplc="A02C299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3B152D2"/>
    <w:multiLevelType w:val="hybridMultilevel"/>
    <w:tmpl w:val="09B234C8"/>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38525F5D"/>
    <w:multiLevelType w:val="hybridMultilevel"/>
    <w:tmpl w:val="797E4C5E"/>
    <w:lvl w:ilvl="0" w:tplc="0C09000F">
      <w:start w:val="1"/>
      <w:numFmt w:val="decimal"/>
      <w:lvlText w:val="%1."/>
      <w:lvlJc w:val="left"/>
      <w:pPr>
        <w:ind w:left="720" w:hanging="360"/>
      </w:p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6" w15:restartNumberingAfterBreak="0">
    <w:nsid w:val="39C205A0"/>
    <w:multiLevelType w:val="hybridMultilevel"/>
    <w:tmpl w:val="146E3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370762"/>
    <w:multiLevelType w:val="hybridMultilevel"/>
    <w:tmpl w:val="A258B7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B0D1082"/>
    <w:multiLevelType w:val="hybridMultilevel"/>
    <w:tmpl w:val="2EDE56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BC367C"/>
    <w:multiLevelType w:val="hybridMultilevel"/>
    <w:tmpl w:val="A030E53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416E6323"/>
    <w:multiLevelType w:val="hybridMultilevel"/>
    <w:tmpl w:val="82489162"/>
    <w:lvl w:ilvl="0" w:tplc="001EC762">
      <w:numFmt w:val="bullet"/>
      <w:lvlText w:val=""/>
      <w:lvlJc w:val="left"/>
      <w:pPr>
        <w:ind w:left="720" w:hanging="360"/>
      </w:pPr>
      <w:rPr>
        <w:rFonts w:ascii="Symbol" w:eastAsia="Batang" w:hAnsi="Symbol" w:cs="Times New Roman"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1" w15:restartNumberingAfterBreak="0">
    <w:nsid w:val="43DD2F3C"/>
    <w:multiLevelType w:val="hybridMultilevel"/>
    <w:tmpl w:val="A2BCA0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FF5F2B"/>
    <w:multiLevelType w:val="multilevel"/>
    <w:tmpl w:val="9EDE29B2"/>
    <w:lvl w:ilvl="0">
      <w:start w:val="7"/>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tabs>
          <w:tab w:val="num" w:pos="864"/>
        </w:tabs>
        <w:ind w:left="864" w:hanging="864"/>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Heading5"/>
      <w:lvlText w:val="%1.%2.%3.%4.%5"/>
      <w:lvlJc w:val="left"/>
      <w:pPr>
        <w:tabs>
          <w:tab w:val="num" w:pos="2988"/>
        </w:tabs>
        <w:ind w:left="2988" w:hanging="1008"/>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Heading6"/>
      <w:lvlText w:val="%1.%2.%3.%4.%5.%6"/>
      <w:lvlJc w:val="left"/>
      <w:pPr>
        <w:tabs>
          <w:tab w:val="num" w:pos="1152"/>
        </w:tabs>
        <w:ind w:left="1152" w:hanging="1152"/>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3" w15:restartNumberingAfterBreak="0">
    <w:nsid w:val="49AB692C"/>
    <w:multiLevelType w:val="hybridMultilevel"/>
    <w:tmpl w:val="AA8659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8E1B9F"/>
    <w:multiLevelType w:val="hybridMultilevel"/>
    <w:tmpl w:val="A39C1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50561C6"/>
    <w:multiLevelType w:val="hybridMultilevel"/>
    <w:tmpl w:val="7F8246A2"/>
    <w:lvl w:ilvl="0" w:tplc="19D6A18E">
      <w:start w:val="1"/>
      <w:numFmt w:val="bullet"/>
      <w:lvlText w:val="•"/>
      <w:lvlJc w:val="left"/>
      <w:pPr>
        <w:tabs>
          <w:tab w:val="num" w:pos="720"/>
        </w:tabs>
        <w:ind w:left="720" w:hanging="360"/>
      </w:pPr>
      <w:rPr>
        <w:rFonts w:ascii="Arial" w:hAnsi="Arial" w:hint="default"/>
      </w:rPr>
    </w:lvl>
    <w:lvl w:ilvl="1" w:tplc="3D5ECA52">
      <w:start w:val="1"/>
      <w:numFmt w:val="bullet"/>
      <w:lvlText w:val="•"/>
      <w:lvlJc w:val="left"/>
      <w:pPr>
        <w:tabs>
          <w:tab w:val="num" w:pos="1440"/>
        </w:tabs>
        <w:ind w:left="1440" w:hanging="360"/>
      </w:pPr>
      <w:rPr>
        <w:rFonts w:ascii="Arial" w:hAnsi="Arial" w:hint="default"/>
      </w:rPr>
    </w:lvl>
    <w:lvl w:ilvl="2" w:tplc="5B0896AC" w:tentative="1">
      <w:start w:val="1"/>
      <w:numFmt w:val="bullet"/>
      <w:lvlText w:val="•"/>
      <w:lvlJc w:val="left"/>
      <w:pPr>
        <w:tabs>
          <w:tab w:val="num" w:pos="2160"/>
        </w:tabs>
        <w:ind w:left="2160" w:hanging="360"/>
      </w:pPr>
      <w:rPr>
        <w:rFonts w:ascii="Arial" w:hAnsi="Arial" w:hint="default"/>
      </w:rPr>
    </w:lvl>
    <w:lvl w:ilvl="3" w:tplc="ABA6B056">
      <w:start w:val="25"/>
      <w:numFmt w:val="bullet"/>
      <w:lvlText w:val="•"/>
      <w:lvlJc w:val="left"/>
      <w:pPr>
        <w:tabs>
          <w:tab w:val="num" w:pos="2880"/>
        </w:tabs>
        <w:ind w:left="2880" w:hanging="360"/>
      </w:pPr>
      <w:rPr>
        <w:rFonts w:ascii="Arial" w:hAnsi="Arial" w:hint="default"/>
      </w:rPr>
    </w:lvl>
    <w:lvl w:ilvl="4" w:tplc="70AAB656" w:tentative="1">
      <w:start w:val="1"/>
      <w:numFmt w:val="bullet"/>
      <w:lvlText w:val="•"/>
      <w:lvlJc w:val="left"/>
      <w:pPr>
        <w:tabs>
          <w:tab w:val="num" w:pos="3600"/>
        </w:tabs>
        <w:ind w:left="3600" w:hanging="360"/>
      </w:pPr>
      <w:rPr>
        <w:rFonts w:ascii="Arial" w:hAnsi="Arial" w:hint="default"/>
      </w:rPr>
    </w:lvl>
    <w:lvl w:ilvl="5" w:tplc="7ACEC150" w:tentative="1">
      <w:start w:val="1"/>
      <w:numFmt w:val="bullet"/>
      <w:lvlText w:val="•"/>
      <w:lvlJc w:val="left"/>
      <w:pPr>
        <w:tabs>
          <w:tab w:val="num" w:pos="4320"/>
        </w:tabs>
        <w:ind w:left="4320" w:hanging="360"/>
      </w:pPr>
      <w:rPr>
        <w:rFonts w:ascii="Arial" w:hAnsi="Arial" w:hint="default"/>
      </w:rPr>
    </w:lvl>
    <w:lvl w:ilvl="6" w:tplc="92287386" w:tentative="1">
      <w:start w:val="1"/>
      <w:numFmt w:val="bullet"/>
      <w:lvlText w:val="•"/>
      <w:lvlJc w:val="left"/>
      <w:pPr>
        <w:tabs>
          <w:tab w:val="num" w:pos="5040"/>
        </w:tabs>
        <w:ind w:left="5040" w:hanging="360"/>
      </w:pPr>
      <w:rPr>
        <w:rFonts w:ascii="Arial" w:hAnsi="Arial" w:hint="default"/>
      </w:rPr>
    </w:lvl>
    <w:lvl w:ilvl="7" w:tplc="59F0B256" w:tentative="1">
      <w:start w:val="1"/>
      <w:numFmt w:val="bullet"/>
      <w:lvlText w:val="•"/>
      <w:lvlJc w:val="left"/>
      <w:pPr>
        <w:tabs>
          <w:tab w:val="num" w:pos="5760"/>
        </w:tabs>
        <w:ind w:left="5760" w:hanging="360"/>
      </w:pPr>
      <w:rPr>
        <w:rFonts w:ascii="Arial" w:hAnsi="Arial" w:hint="default"/>
      </w:rPr>
    </w:lvl>
    <w:lvl w:ilvl="8" w:tplc="0F3CC64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BB035F7"/>
    <w:multiLevelType w:val="hybridMultilevel"/>
    <w:tmpl w:val="E1B68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7521285"/>
    <w:multiLevelType w:val="hybridMultilevel"/>
    <w:tmpl w:val="68E203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83E5794"/>
    <w:multiLevelType w:val="hybridMultilevel"/>
    <w:tmpl w:val="3A067DD4"/>
    <w:lvl w:ilvl="0" w:tplc="04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9" w15:restartNumberingAfterBreak="0">
    <w:nsid w:val="6A842102"/>
    <w:multiLevelType w:val="hybridMultilevel"/>
    <w:tmpl w:val="0884FD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B5E332C"/>
    <w:multiLevelType w:val="hybridMultilevel"/>
    <w:tmpl w:val="ABA0AC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C6B05E8"/>
    <w:multiLevelType w:val="hybridMultilevel"/>
    <w:tmpl w:val="AD1239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7D9A5F67"/>
    <w:multiLevelType w:val="hybridMultilevel"/>
    <w:tmpl w:val="71D8FE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FEB39D1"/>
    <w:multiLevelType w:val="hybridMultilevel"/>
    <w:tmpl w:val="97A62D1E"/>
    <w:lvl w:ilvl="0" w:tplc="424EF5D6">
      <w:start w:val="1"/>
      <w:numFmt w:val="bullet"/>
      <w:lvlText w:val="•"/>
      <w:lvlJc w:val="left"/>
      <w:pPr>
        <w:tabs>
          <w:tab w:val="num" w:pos="360"/>
        </w:tabs>
        <w:ind w:left="360" w:hanging="360"/>
      </w:pPr>
      <w:rPr>
        <w:rFonts w:ascii="Arial" w:hAnsi="Arial" w:hint="default"/>
      </w:rPr>
    </w:lvl>
    <w:lvl w:ilvl="1" w:tplc="AFDACE02">
      <w:start w:val="277"/>
      <w:numFmt w:val="bullet"/>
      <w:lvlText w:val="–"/>
      <w:lvlJc w:val="left"/>
      <w:pPr>
        <w:tabs>
          <w:tab w:val="num" w:pos="1080"/>
        </w:tabs>
        <w:ind w:left="1080" w:hanging="360"/>
      </w:pPr>
      <w:rPr>
        <w:rFonts w:ascii="Arial" w:hAnsi="Arial" w:hint="default"/>
      </w:rPr>
    </w:lvl>
    <w:lvl w:ilvl="2" w:tplc="99C83A78">
      <w:start w:val="277"/>
      <w:numFmt w:val="bullet"/>
      <w:lvlText w:val="•"/>
      <w:lvlJc w:val="left"/>
      <w:pPr>
        <w:tabs>
          <w:tab w:val="num" w:pos="1800"/>
        </w:tabs>
        <w:ind w:left="1800" w:hanging="360"/>
      </w:pPr>
      <w:rPr>
        <w:rFonts w:ascii="Arial" w:hAnsi="Arial" w:hint="default"/>
      </w:rPr>
    </w:lvl>
    <w:lvl w:ilvl="3" w:tplc="74F8BE28">
      <w:start w:val="277"/>
      <w:numFmt w:val="bullet"/>
      <w:lvlText w:val="–"/>
      <w:lvlJc w:val="left"/>
      <w:pPr>
        <w:tabs>
          <w:tab w:val="num" w:pos="2520"/>
        </w:tabs>
        <w:ind w:left="2520" w:hanging="360"/>
      </w:pPr>
      <w:rPr>
        <w:rFonts w:ascii="Arial" w:hAnsi="Arial" w:hint="default"/>
      </w:rPr>
    </w:lvl>
    <w:lvl w:ilvl="4" w:tplc="7A6CDF1E" w:tentative="1">
      <w:start w:val="1"/>
      <w:numFmt w:val="bullet"/>
      <w:lvlText w:val="•"/>
      <w:lvlJc w:val="left"/>
      <w:pPr>
        <w:tabs>
          <w:tab w:val="num" w:pos="3240"/>
        </w:tabs>
        <w:ind w:left="3240" w:hanging="360"/>
      </w:pPr>
      <w:rPr>
        <w:rFonts w:ascii="Arial" w:hAnsi="Arial" w:hint="default"/>
      </w:rPr>
    </w:lvl>
    <w:lvl w:ilvl="5" w:tplc="0BB68B72" w:tentative="1">
      <w:start w:val="1"/>
      <w:numFmt w:val="bullet"/>
      <w:lvlText w:val="•"/>
      <w:lvlJc w:val="left"/>
      <w:pPr>
        <w:tabs>
          <w:tab w:val="num" w:pos="3960"/>
        </w:tabs>
        <w:ind w:left="3960" w:hanging="360"/>
      </w:pPr>
      <w:rPr>
        <w:rFonts w:ascii="Arial" w:hAnsi="Arial" w:hint="default"/>
      </w:rPr>
    </w:lvl>
    <w:lvl w:ilvl="6" w:tplc="1D98C7A6" w:tentative="1">
      <w:start w:val="1"/>
      <w:numFmt w:val="bullet"/>
      <w:lvlText w:val="•"/>
      <w:lvlJc w:val="left"/>
      <w:pPr>
        <w:tabs>
          <w:tab w:val="num" w:pos="4680"/>
        </w:tabs>
        <w:ind w:left="4680" w:hanging="360"/>
      </w:pPr>
      <w:rPr>
        <w:rFonts w:ascii="Arial" w:hAnsi="Arial" w:hint="default"/>
      </w:rPr>
    </w:lvl>
    <w:lvl w:ilvl="7" w:tplc="D716E568" w:tentative="1">
      <w:start w:val="1"/>
      <w:numFmt w:val="bullet"/>
      <w:lvlText w:val="•"/>
      <w:lvlJc w:val="left"/>
      <w:pPr>
        <w:tabs>
          <w:tab w:val="num" w:pos="5400"/>
        </w:tabs>
        <w:ind w:left="5400" w:hanging="360"/>
      </w:pPr>
      <w:rPr>
        <w:rFonts w:ascii="Arial" w:hAnsi="Arial" w:hint="default"/>
      </w:rPr>
    </w:lvl>
    <w:lvl w:ilvl="8" w:tplc="7ECE44A2" w:tentative="1">
      <w:start w:val="1"/>
      <w:numFmt w:val="bullet"/>
      <w:lvlText w:val="•"/>
      <w:lvlJc w:val="left"/>
      <w:pPr>
        <w:tabs>
          <w:tab w:val="num" w:pos="6120"/>
        </w:tabs>
        <w:ind w:left="6120" w:hanging="360"/>
      </w:pPr>
      <w:rPr>
        <w:rFonts w:ascii="Arial" w:hAnsi="Arial" w:hint="default"/>
      </w:rPr>
    </w:lvl>
  </w:abstractNum>
  <w:num w:numId="1">
    <w:abstractNumId w:val="12"/>
  </w:num>
  <w:num w:numId="2">
    <w:abstractNumId w:val="31"/>
  </w:num>
  <w:num w:numId="3">
    <w:abstractNumId w:val="29"/>
  </w:num>
  <w:num w:numId="4">
    <w:abstractNumId w:val="22"/>
  </w:num>
  <w:num w:numId="5">
    <w:abstractNumId w:val="2"/>
  </w:num>
  <w:num w:numId="6">
    <w:abstractNumId w:val="22"/>
  </w:num>
  <w:num w:numId="7">
    <w:abstractNumId w:val="22"/>
  </w:num>
  <w:num w:numId="8">
    <w:abstractNumId w:val="22"/>
  </w:num>
  <w:num w:numId="9">
    <w:abstractNumId w:val="22"/>
  </w:num>
  <w:num w:numId="10">
    <w:abstractNumId w:val="0"/>
  </w:num>
  <w:num w:numId="11">
    <w:abstractNumId w:val="23"/>
  </w:num>
  <w:num w:numId="12">
    <w:abstractNumId w:val="28"/>
  </w:num>
  <w:num w:numId="13">
    <w:abstractNumId w:val="1"/>
  </w:num>
  <w:num w:numId="14">
    <w:abstractNumId w:val="17"/>
  </w:num>
  <w:num w:numId="15">
    <w:abstractNumId w:val="8"/>
  </w:num>
  <w:num w:numId="16">
    <w:abstractNumId w:val="34"/>
  </w:num>
  <w:num w:numId="17">
    <w:abstractNumId w:val="18"/>
  </w:num>
  <w:num w:numId="18">
    <w:abstractNumId w:val="4"/>
  </w:num>
  <w:num w:numId="19">
    <w:abstractNumId w:val="20"/>
  </w:num>
  <w:num w:numId="20">
    <w:abstractNumId w:val="25"/>
  </w:num>
  <w:num w:numId="21">
    <w:abstractNumId w:val="6"/>
  </w:num>
  <w:num w:numId="22">
    <w:abstractNumId w:val="32"/>
  </w:num>
  <w:num w:numId="23">
    <w:abstractNumId w:val="24"/>
  </w:num>
  <w:num w:numId="24">
    <w:abstractNumId w:val="21"/>
  </w:num>
  <w:num w:numId="25">
    <w:abstractNumId w:val="19"/>
  </w:num>
  <w:num w:numId="26">
    <w:abstractNumId w:val="5"/>
  </w:num>
  <w:num w:numId="27">
    <w:abstractNumId w:val="26"/>
  </w:num>
  <w:num w:numId="28">
    <w:abstractNumId w:val="13"/>
  </w:num>
  <w:num w:numId="29">
    <w:abstractNumId w:val="10"/>
  </w:num>
  <w:num w:numId="30">
    <w:abstractNumId w:val="16"/>
  </w:num>
  <w:num w:numId="31">
    <w:abstractNumId w:val="9"/>
  </w:num>
  <w:num w:numId="32">
    <w:abstractNumId w:val="30"/>
  </w:num>
  <w:num w:numId="33">
    <w:abstractNumId w:val="33"/>
  </w:num>
  <w:num w:numId="34">
    <w:abstractNumId w:val="26"/>
  </w:num>
  <w:num w:numId="35">
    <w:abstractNumId w:val="30"/>
  </w:num>
  <w:num w:numId="36">
    <w:abstractNumId w:val="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7"/>
  </w:num>
  <w:num w:numId="38">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1"/>
  </w:num>
  <w:num w:numId="41">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evin Lin">
    <w15:presenceInfo w15:providerId="None" w15:userId="Kevin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0557"/>
    <w:rsid w:val="00001359"/>
    <w:rsid w:val="00025569"/>
    <w:rsid w:val="000276FC"/>
    <w:rsid w:val="00036438"/>
    <w:rsid w:val="000416C0"/>
    <w:rsid w:val="0004679C"/>
    <w:rsid w:val="00053E4E"/>
    <w:rsid w:val="000706E0"/>
    <w:rsid w:val="00070DA8"/>
    <w:rsid w:val="0007695E"/>
    <w:rsid w:val="00085696"/>
    <w:rsid w:val="000916AE"/>
    <w:rsid w:val="00093C02"/>
    <w:rsid w:val="00096409"/>
    <w:rsid w:val="000A4750"/>
    <w:rsid w:val="000A5226"/>
    <w:rsid w:val="000C0B63"/>
    <w:rsid w:val="000D0A1D"/>
    <w:rsid w:val="000E2C50"/>
    <w:rsid w:val="000F0291"/>
    <w:rsid w:val="000F4A24"/>
    <w:rsid w:val="00106103"/>
    <w:rsid w:val="00106B02"/>
    <w:rsid w:val="00116AEB"/>
    <w:rsid w:val="00145600"/>
    <w:rsid w:val="00151AC5"/>
    <w:rsid w:val="001546FA"/>
    <w:rsid w:val="00157F24"/>
    <w:rsid w:val="00160785"/>
    <w:rsid w:val="00164673"/>
    <w:rsid w:val="001652D6"/>
    <w:rsid w:val="00167A4E"/>
    <w:rsid w:val="00171A43"/>
    <w:rsid w:val="001728C1"/>
    <w:rsid w:val="00174BFC"/>
    <w:rsid w:val="00183804"/>
    <w:rsid w:val="00185DDA"/>
    <w:rsid w:val="001866C7"/>
    <w:rsid w:val="00187D96"/>
    <w:rsid w:val="001A74CB"/>
    <w:rsid w:val="001C24C3"/>
    <w:rsid w:val="001C4A2A"/>
    <w:rsid w:val="001D6BAF"/>
    <w:rsid w:val="001E76A3"/>
    <w:rsid w:val="001F006C"/>
    <w:rsid w:val="001F0A9C"/>
    <w:rsid w:val="001F1B93"/>
    <w:rsid w:val="001F4FB2"/>
    <w:rsid w:val="001F6548"/>
    <w:rsid w:val="00204464"/>
    <w:rsid w:val="00216862"/>
    <w:rsid w:val="002241E8"/>
    <w:rsid w:val="002256E9"/>
    <w:rsid w:val="002327E2"/>
    <w:rsid w:val="00233380"/>
    <w:rsid w:val="00233469"/>
    <w:rsid w:val="00241C45"/>
    <w:rsid w:val="00246379"/>
    <w:rsid w:val="00246872"/>
    <w:rsid w:val="00267F62"/>
    <w:rsid w:val="00274E92"/>
    <w:rsid w:val="002766FF"/>
    <w:rsid w:val="00285822"/>
    <w:rsid w:val="00286CBC"/>
    <w:rsid w:val="00295566"/>
    <w:rsid w:val="002A09BD"/>
    <w:rsid w:val="002A2A45"/>
    <w:rsid w:val="002A6143"/>
    <w:rsid w:val="002B5CFD"/>
    <w:rsid w:val="00305EFA"/>
    <w:rsid w:val="00311E4D"/>
    <w:rsid w:val="0031286C"/>
    <w:rsid w:val="0031500A"/>
    <w:rsid w:val="00351C4E"/>
    <w:rsid w:val="00353A59"/>
    <w:rsid w:val="00354CC5"/>
    <w:rsid w:val="00356369"/>
    <w:rsid w:val="003655E8"/>
    <w:rsid w:val="00385B96"/>
    <w:rsid w:val="00390468"/>
    <w:rsid w:val="00392DDA"/>
    <w:rsid w:val="00393F69"/>
    <w:rsid w:val="003958D7"/>
    <w:rsid w:val="003A5F5F"/>
    <w:rsid w:val="003B0B70"/>
    <w:rsid w:val="003C2528"/>
    <w:rsid w:val="003E2817"/>
    <w:rsid w:val="003E387D"/>
    <w:rsid w:val="003E6210"/>
    <w:rsid w:val="00401B0A"/>
    <w:rsid w:val="00420BE7"/>
    <w:rsid w:val="00442D8B"/>
    <w:rsid w:val="00444473"/>
    <w:rsid w:val="004524EC"/>
    <w:rsid w:val="0045688F"/>
    <w:rsid w:val="00457C69"/>
    <w:rsid w:val="00460356"/>
    <w:rsid w:val="00465B84"/>
    <w:rsid w:val="00472914"/>
    <w:rsid w:val="0047317F"/>
    <w:rsid w:val="00481B27"/>
    <w:rsid w:val="00482D43"/>
    <w:rsid w:val="00485DEA"/>
    <w:rsid w:val="004919B6"/>
    <w:rsid w:val="004941C0"/>
    <w:rsid w:val="0049660F"/>
    <w:rsid w:val="00497EBB"/>
    <w:rsid w:val="004A66AD"/>
    <w:rsid w:val="004B48FA"/>
    <w:rsid w:val="004B53F1"/>
    <w:rsid w:val="004D1042"/>
    <w:rsid w:val="004D2041"/>
    <w:rsid w:val="004D682F"/>
    <w:rsid w:val="004E0EB3"/>
    <w:rsid w:val="004E6076"/>
    <w:rsid w:val="00500313"/>
    <w:rsid w:val="00505883"/>
    <w:rsid w:val="00511BDE"/>
    <w:rsid w:val="00541D23"/>
    <w:rsid w:val="00542EDE"/>
    <w:rsid w:val="0054481B"/>
    <w:rsid w:val="00547AFB"/>
    <w:rsid w:val="00565E67"/>
    <w:rsid w:val="00577A9B"/>
    <w:rsid w:val="00580B74"/>
    <w:rsid w:val="00581086"/>
    <w:rsid w:val="005862BC"/>
    <w:rsid w:val="005868BE"/>
    <w:rsid w:val="00587211"/>
    <w:rsid w:val="00594422"/>
    <w:rsid w:val="005A28DC"/>
    <w:rsid w:val="005C61CF"/>
    <w:rsid w:val="005C730F"/>
    <w:rsid w:val="005D2AA3"/>
    <w:rsid w:val="005E1C04"/>
    <w:rsid w:val="005E3141"/>
    <w:rsid w:val="005E3ADE"/>
    <w:rsid w:val="005F3FCB"/>
    <w:rsid w:val="00606BE3"/>
    <w:rsid w:val="006240FD"/>
    <w:rsid w:val="006251B5"/>
    <w:rsid w:val="006436A1"/>
    <w:rsid w:val="006561C5"/>
    <w:rsid w:val="0065653A"/>
    <w:rsid w:val="00657443"/>
    <w:rsid w:val="0067597E"/>
    <w:rsid w:val="006921B0"/>
    <w:rsid w:val="00695FE2"/>
    <w:rsid w:val="006A4FB5"/>
    <w:rsid w:val="006B164D"/>
    <w:rsid w:val="006B6824"/>
    <w:rsid w:val="006C3B09"/>
    <w:rsid w:val="006C7BC6"/>
    <w:rsid w:val="006D245D"/>
    <w:rsid w:val="006E5D70"/>
    <w:rsid w:val="007018F8"/>
    <w:rsid w:val="007069E1"/>
    <w:rsid w:val="00706F36"/>
    <w:rsid w:val="00714B23"/>
    <w:rsid w:val="00714B8A"/>
    <w:rsid w:val="00715A1D"/>
    <w:rsid w:val="00737AC9"/>
    <w:rsid w:val="0074608E"/>
    <w:rsid w:val="0075318B"/>
    <w:rsid w:val="00753DF8"/>
    <w:rsid w:val="00756A23"/>
    <w:rsid w:val="007570FA"/>
    <w:rsid w:val="0076458F"/>
    <w:rsid w:val="00784E37"/>
    <w:rsid w:val="00796228"/>
    <w:rsid w:val="007A1C98"/>
    <w:rsid w:val="007A56DF"/>
    <w:rsid w:val="007A787E"/>
    <w:rsid w:val="007B1CB6"/>
    <w:rsid w:val="007C515D"/>
    <w:rsid w:val="007D0CDF"/>
    <w:rsid w:val="007E026C"/>
    <w:rsid w:val="007E3686"/>
    <w:rsid w:val="007F11FE"/>
    <w:rsid w:val="00801425"/>
    <w:rsid w:val="00810C3F"/>
    <w:rsid w:val="0081533E"/>
    <w:rsid w:val="008178A7"/>
    <w:rsid w:val="00826849"/>
    <w:rsid w:val="00831095"/>
    <w:rsid w:val="008331EB"/>
    <w:rsid w:val="00835A0D"/>
    <w:rsid w:val="008466AB"/>
    <w:rsid w:val="00847A69"/>
    <w:rsid w:val="00850514"/>
    <w:rsid w:val="008534BD"/>
    <w:rsid w:val="00853968"/>
    <w:rsid w:val="00855FFD"/>
    <w:rsid w:val="0086110D"/>
    <w:rsid w:val="0086720B"/>
    <w:rsid w:val="008762D9"/>
    <w:rsid w:val="008801CA"/>
    <w:rsid w:val="0088570B"/>
    <w:rsid w:val="0088719B"/>
    <w:rsid w:val="008D2B3A"/>
    <w:rsid w:val="008E0894"/>
    <w:rsid w:val="008E117D"/>
    <w:rsid w:val="008E50DE"/>
    <w:rsid w:val="008F2A9F"/>
    <w:rsid w:val="008F54BE"/>
    <w:rsid w:val="008F60CC"/>
    <w:rsid w:val="008F7418"/>
    <w:rsid w:val="0090409B"/>
    <w:rsid w:val="009116A2"/>
    <w:rsid w:val="0091259A"/>
    <w:rsid w:val="00923CFE"/>
    <w:rsid w:val="00934759"/>
    <w:rsid w:val="00942810"/>
    <w:rsid w:val="00971929"/>
    <w:rsid w:val="00975874"/>
    <w:rsid w:val="00977066"/>
    <w:rsid w:val="00980014"/>
    <w:rsid w:val="009A3BD4"/>
    <w:rsid w:val="009C3461"/>
    <w:rsid w:val="009C58C1"/>
    <w:rsid w:val="009C6D95"/>
    <w:rsid w:val="009C79F1"/>
    <w:rsid w:val="009D7A73"/>
    <w:rsid w:val="009D7E42"/>
    <w:rsid w:val="009E3FB2"/>
    <w:rsid w:val="009F0672"/>
    <w:rsid w:val="009F7D12"/>
    <w:rsid w:val="00A00856"/>
    <w:rsid w:val="00A2306D"/>
    <w:rsid w:val="00A23374"/>
    <w:rsid w:val="00A24FF6"/>
    <w:rsid w:val="00A25674"/>
    <w:rsid w:val="00A25A66"/>
    <w:rsid w:val="00A363F4"/>
    <w:rsid w:val="00A40502"/>
    <w:rsid w:val="00A45305"/>
    <w:rsid w:val="00A50AEC"/>
    <w:rsid w:val="00A559E1"/>
    <w:rsid w:val="00A61093"/>
    <w:rsid w:val="00A6368B"/>
    <w:rsid w:val="00A65882"/>
    <w:rsid w:val="00A65F67"/>
    <w:rsid w:val="00A67B5E"/>
    <w:rsid w:val="00A70327"/>
    <w:rsid w:val="00A758F1"/>
    <w:rsid w:val="00A864EC"/>
    <w:rsid w:val="00A867AE"/>
    <w:rsid w:val="00A876D8"/>
    <w:rsid w:val="00AA1DD2"/>
    <w:rsid w:val="00AC0188"/>
    <w:rsid w:val="00AC5E18"/>
    <w:rsid w:val="00AE7AD0"/>
    <w:rsid w:val="00AF282A"/>
    <w:rsid w:val="00AF4035"/>
    <w:rsid w:val="00AF4C70"/>
    <w:rsid w:val="00B04309"/>
    <w:rsid w:val="00B04603"/>
    <w:rsid w:val="00B11B40"/>
    <w:rsid w:val="00B268CF"/>
    <w:rsid w:val="00B26E5A"/>
    <w:rsid w:val="00B27109"/>
    <w:rsid w:val="00B44D18"/>
    <w:rsid w:val="00B47A8B"/>
    <w:rsid w:val="00B573CF"/>
    <w:rsid w:val="00B63B9C"/>
    <w:rsid w:val="00B71710"/>
    <w:rsid w:val="00B765E6"/>
    <w:rsid w:val="00B77319"/>
    <w:rsid w:val="00B81921"/>
    <w:rsid w:val="00BA0969"/>
    <w:rsid w:val="00BA1AAB"/>
    <w:rsid w:val="00BA2891"/>
    <w:rsid w:val="00BB1780"/>
    <w:rsid w:val="00BB1DD1"/>
    <w:rsid w:val="00BB7CC5"/>
    <w:rsid w:val="00BC0557"/>
    <w:rsid w:val="00BC3632"/>
    <w:rsid w:val="00BE0A7F"/>
    <w:rsid w:val="00BE1BFA"/>
    <w:rsid w:val="00BE4F07"/>
    <w:rsid w:val="00BF2238"/>
    <w:rsid w:val="00BF3996"/>
    <w:rsid w:val="00BF45BC"/>
    <w:rsid w:val="00C03599"/>
    <w:rsid w:val="00C038A4"/>
    <w:rsid w:val="00C144FC"/>
    <w:rsid w:val="00C352D1"/>
    <w:rsid w:val="00C40670"/>
    <w:rsid w:val="00C426A0"/>
    <w:rsid w:val="00C450DC"/>
    <w:rsid w:val="00C50B1E"/>
    <w:rsid w:val="00C52858"/>
    <w:rsid w:val="00C5327F"/>
    <w:rsid w:val="00C600C5"/>
    <w:rsid w:val="00C62CD0"/>
    <w:rsid w:val="00C65125"/>
    <w:rsid w:val="00C75F3A"/>
    <w:rsid w:val="00C90A3D"/>
    <w:rsid w:val="00CA159B"/>
    <w:rsid w:val="00CA3961"/>
    <w:rsid w:val="00CB6C37"/>
    <w:rsid w:val="00CD1C22"/>
    <w:rsid w:val="00CD50C1"/>
    <w:rsid w:val="00CF02F1"/>
    <w:rsid w:val="00CF1101"/>
    <w:rsid w:val="00D0723D"/>
    <w:rsid w:val="00D12DF2"/>
    <w:rsid w:val="00D216AA"/>
    <w:rsid w:val="00D44A28"/>
    <w:rsid w:val="00D52A3A"/>
    <w:rsid w:val="00D60DAF"/>
    <w:rsid w:val="00D715A7"/>
    <w:rsid w:val="00D751B7"/>
    <w:rsid w:val="00D877DA"/>
    <w:rsid w:val="00D9102B"/>
    <w:rsid w:val="00DA361A"/>
    <w:rsid w:val="00DB43C4"/>
    <w:rsid w:val="00DC1F83"/>
    <w:rsid w:val="00DD3281"/>
    <w:rsid w:val="00DD3EC9"/>
    <w:rsid w:val="00DE6F29"/>
    <w:rsid w:val="00E01E29"/>
    <w:rsid w:val="00E03D9C"/>
    <w:rsid w:val="00E13651"/>
    <w:rsid w:val="00E22320"/>
    <w:rsid w:val="00E23402"/>
    <w:rsid w:val="00E319B7"/>
    <w:rsid w:val="00E31A80"/>
    <w:rsid w:val="00E348E1"/>
    <w:rsid w:val="00E36524"/>
    <w:rsid w:val="00E6365B"/>
    <w:rsid w:val="00E67003"/>
    <w:rsid w:val="00E774CB"/>
    <w:rsid w:val="00E83145"/>
    <w:rsid w:val="00E8572A"/>
    <w:rsid w:val="00E926B4"/>
    <w:rsid w:val="00E96E5D"/>
    <w:rsid w:val="00EB287D"/>
    <w:rsid w:val="00EB3D7A"/>
    <w:rsid w:val="00ED3B92"/>
    <w:rsid w:val="00ED5635"/>
    <w:rsid w:val="00EE4760"/>
    <w:rsid w:val="00F10EC7"/>
    <w:rsid w:val="00F15A3B"/>
    <w:rsid w:val="00F43AB1"/>
    <w:rsid w:val="00F47243"/>
    <w:rsid w:val="00F51562"/>
    <w:rsid w:val="00F5580C"/>
    <w:rsid w:val="00F66000"/>
    <w:rsid w:val="00F712CC"/>
    <w:rsid w:val="00F71CBF"/>
    <w:rsid w:val="00F82C9C"/>
    <w:rsid w:val="00F848C2"/>
    <w:rsid w:val="00F86FBF"/>
    <w:rsid w:val="00FA5889"/>
    <w:rsid w:val="00FB2DB2"/>
    <w:rsid w:val="00FB6D7B"/>
    <w:rsid w:val="00FC4C4A"/>
    <w:rsid w:val="00FD37A6"/>
    <w:rsid w:val="00FE5DF0"/>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BAB8F9"/>
  <w15:chartTrackingRefBased/>
  <w15:docId w15:val="{F629EDC8-B37F-472D-A9A1-F35DEB74D2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AU"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0557"/>
    <w:pPr>
      <w:spacing w:after="0" w:line="240" w:lineRule="auto"/>
      <w:jc w:val="both"/>
    </w:pPr>
    <w:rPr>
      <w:rFonts w:ascii="Arial" w:eastAsia="SimSun" w:hAnsi="Arial" w:cs="Arial"/>
      <w:sz w:val="21"/>
      <w:szCs w:val="21"/>
      <w:lang w:val="en-GB"/>
    </w:rPr>
  </w:style>
  <w:style w:type="paragraph" w:styleId="Heading1">
    <w:name w:val="heading 1"/>
    <w:aliases w:val="NMP Heading 1,H1,h11,h12,h13,h14,h15,h16,app heading 1,l1,Memo Heading 1,Heading 1_a,heading 1,h17,h111,h121,h131,h141,h151,h161,h18,h112,h122,h132,h142,h152,h162,h19,h113,h123,h133,h143,h153,h163,标题 1,Alt+1,Alt+11,Alt+12,Alt+13"/>
    <w:basedOn w:val="Normal"/>
    <w:next w:val="Normal"/>
    <w:link w:val="Heading1Char"/>
    <w:uiPriority w:val="9"/>
    <w:qFormat/>
    <w:rsid w:val="00E96E5D"/>
    <w:pPr>
      <w:widowControl w:val="0"/>
      <w:numPr>
        <w:numId w:val="4"/>
      </w:numPr>
      <w:spacing w:before="240" w:after="60"/>
      <w:jc w:val="left"/>
      <w:outlineLvl w:val="0"/>
    </w:pPr>
    <w:rPr>
      <w:rFonts w:eastAsia="Batang" w:cs="Times New Roman"/>
      <w:b/>
      <w:bCs/>
      <w:kern w:val="32"/>
      <w:sz w:val="32"/>
      <w:szCs w:val="32"/>
      <w:lang w:eastAsia="x-none"/>
    </w:rPr>
  </w:style>
  <w:style w:type="paragraph" w:styleId="Heading2">
    <w:name w:val="heading 2"/>
    <w:aliases w:val="H2,h2,Head2A,2,UNDERRUBRIK 1-2,DO NOT USE_h2,h21,H2 Char,h2 Char,标题 2,Header 2,Header2,22,heading2,2nd level,H21,H22,H23,H24,H25,R2,E2,†berschrift 2,õberschrift 2"/>
    <w:basedOn w:val="Normal"/>
    <w:next w:val="Normal"/>
    <w:link w:val="Heading2Char"/>
    <w:uiPriority w:val="9"/>
    <w:qFormat/>
    <w:rsid w:val="00E96E5D"/>
    <w:pPr>
      <w:keepNext/>
      <w:widowControl w:val="0"/>
      <w:numPr>
        <w:ilvl w:val="1"/>
        <w:numId w:val="4"/>
      </w:numPr>
      <w:spacing w:before="240" w:after="60"/>
      <w:jc w:val="left"/>
      <w:outlineLvl w:val="1"/>
    </w:pPr>
    <w:rPr>
      <w:rFonts w:eastAsia="Batang" w:cs="Times New Roman"/>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E96E5D"/>
    <w:pPr>
      <w:keepNext/>
      <w:numPr>
        <w:ilvl w:val="2"/>
        <w:numId w:val="4"/>
      </w:numPr>
      <w:spacing w:before="240" w:after="60"/>
      <w:jc w:val="left"/>
      <w:outlineLvl w:val="2"/>
    </w:pPr>
    <w:rPr>
      <w:rFonts w:eastAsia="Batang" w:cs="Times New Roman"/>
      <w:b/>
      <w:bCs/>
      <w:sz w:val="20"/>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E96E5D"/>
    <w:pPr>
      <w:numPr>
        <w:ilvl w:val="3"/>
      </w:numPr>
      <w:outlineLvl w:val="3"/>
    </w:pPr>
    <w:rPr>
      <w:i/>
    </w:rPr>
  </w:style>
  <w:style w:type="paragraph" w:styleId="Heading5">
    <w:name w:val="heading 5"/>
    <w:basedOn w:val="Heading4"/>
    <w:next w:val="Normal"/>
    <w:link w:val="Heading5Char"/>
    <w:uiPriority w:val="9"/>
    <w:qFormat/>
    <w:rsid w:val="00E96E5D"/>
    <w:pPr>
      <w:numPr>
        <w:ilvl w:val="4"/>
      </w:numPr>
      <w:tabs>
        <w:tab w:val="left" w:pos="864"/>
      </w:tabs>
      <w:outlineLvl w:val="4"/>
    </w:pPr>
    <w:rPr>
      <w:bCs w:val="0"/>
      <w:i w:val="0"/>
      <w:iCs/>
      <w:sz w:val="18"/>
    </w:rPr>
  </w:style>
  <w:style w:type="paragraph" w:styleId="Heading6">
    <w:name w:val="heading 6"/>
    <w:basedOn w:val="Normal"/>
    <w:next w:val="Normal"/>
    <w:link w:val="Heading6Char"/>
    <w:uiPriority w:val="9"/>
    <w:qFormat/>
    <w:rsid w:val="00E96E5D"/>
    <w:pPr>
      <w:numPr>
        <w:ilvl w:val="5"/>
        <w:numId w:val="4"/>
      </w:numPr>
      <w:spacing w:before="240" w:after="60"/>
      <w:jc w:val="left"/>
      <w:outlineLvl w:val="5"/>
    </w:pPr>
    <w:rPr>
      <w:rFonts w:ascii="Times New Roman" w:eastAsia="Batang" w:hAnsi="Times New Roman" w:cs="Times New Roman"/>
      <w:b/>
      <w:bCs/>
      <w:i/>
      <w:sz w:val="20"/>
      <w:szCs w:val="22"/>
      <w:lang w:eastAsia="x-none"/>
    </w:rPr>
  </w:style>
  <w:style w:type="paragraph" w:styleId="Heading7">
    <w:name w:val="heading 7"/>
    <w:basedOn w:val="Normal"/>
    <w:next w:val="Normal"/>
    <w:link w:val="Heading7Char"/>
    <w:uiPriority w:val="9"/>
    <w:qFormat/>
    <w:rsid w:val="00E96E5D"/>
    <w:pPr>
      <w:numPr>
        <w:ilvl w:val="6"/>
        <w:numId w:val="4"/>
      </w:numPr>
      <w:spacing w:before="240" w:after="60"/>
      <w:jc w:val="left"/>
      <w:outlineLvl w:val="6"/>
    </w:pPr>
    <w:rPr>
      <w:rFonts w:ascii="Times New Roman" w:eastAsia="Batang" w:hAnsi="Times New Roman" w:cs="Times New Roman"/>
      <w:sz w:val="24"/>
      <w:szCs w:val="24"/>
      <w:lang w:eastAsia="x-none"/>
    </w:rPr>
  </w:style>
  <w:style w:type="paragraph" w:styleId="Heading8">
    <w:name w:val="heading 8"/>
    <w:basedOn w:val="Normal"/>
    <w:next w:val="Normal"/>
    <w:link w:val="Heading8Char"/>
    <w:uiPriority w:val="9"/>
    <w:qFormat/>
    <w:rsid w:val="00E96E5D"/>
    <w:pPr>
      <w:numPr>
        <w:ilvl w:val="7"/>
        <w:numId w:val="4"/>
      </w:numPr>
      <w:spacing w:before="240" w:after="60"/>
      <w:jc w:val="left"/>
      <w:outlineLvl w:val="7"/>
    </w:pPr>
    <w:rPr>
      <w:rFonts w:ascii="Times New Roman" w:eastAsia="Batang" w:hAnsi="Times New Roman" w:cs="Times New Roman"/>
      <w:i/>
      <w:iCs/>
      <w:sz w:val="24"/>
      <w:szCs w:val="24"/>
      <w:lang w:eastAsia="x-none"/>
    </w:rPr>
  </w:style>
  <w:style w:type="paragraph" w:styleId="Heading9">
    <w:name w:val="heading 9"/>
    <w:basedOn w:val="Normal"/>
    <w:next w:val="Normal"/>
    <w:link w:val="Heading9Char"/>
    <w:uiPriority w:val="9"/>
    <w:qFormat/>
    <w:rsid w:val="00E96E5D"/>
    <w:pPr>
      <w:numPr>
        <w:ilvl w:val="8"/>
        <w:numId w:val="4"/>
      </w:numPr>
      <w:spacing w:before="240" w:after="60"/>
      <w:jc w:val="left"/>
      <w:outlineLvl w:val="8"/>
    </w:pPr>
    <w:rPr>
      <w:rFonts w:eastAsia="Batang" w:cs="Times New Roman"/>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rsid w:val="00BC0557"/>
    <w:pPr>
      <w:tabs>
        <w:tab w:val="center" w:pos="4153"/>
        <w:tab w:val="right" w:pos="8306"/>
      </w:tabs>
    </w:pPr>
  </w:style>
  <w:style w:type="character" w:customStyle="1" w:styleId="HeaderChar">
    <w:name w:val="Header Char"/>
    <w:basedOn w:val="DefaultParagraphFont"/>
    <w:link w:val="Header"/>
    <w:semiHidden/>
    <w:rsid w:val="00BC0557"/>
    <w:rPr>
      <w:rFonts w:ascii="Times New Roman" w:eastAsia="Times New Roman" w:hAnsi="Times New Roman" w:cs="Times New Roman"/>
      <w:sz w:val="20"/>
      <w:szCs w:val="20"/>
      <w:lang w:val="en-GB" w:eastAsia="en-US"/>
    </w:rPr>
  </w:style>
  <w:style w:type="paragraph" w:styleId="BodyText">
    <w:name w:val="Body Text"/>
    <w:basedOn w:val="Normal"/>
    <w:link w:val="BodyTextChar"/>
    <w:semiHidden/>
    <w:rsid w:val="00BC0557"/>
    <w:rPr>
      <w:color w:val="FF0000"/>
    </w:rPr>
  </w:style>
  <w:style w:type="character" w:customStyle="1" w:styleId="BodyTextChar">
    <w:name w:val="Body Text Char"/>
    <w:basedOn w:val="DefaultParagraphFont"/>
    <w:link w:val="BodyText"/>
    <w:semiHidden/>
    <w:rsid w:val="00BC0557"/>
    <w:rPr>
      <w:rFonts w:ascii="Arial" w:eastAsia="Times New Roman" w:hAnsi="Arial" w:cs="Arial"/>
      <w:color w:val="FF0000"/>
      <w:sz w:val="20"/>
      <w:szCs w:val="20"/>
      <w:lang w:val="en-GB" w:eastAsia="en-US"/>
    </w:rPr>
  </w:style>
  <w:style w:type="paragraph" w:styleId="Footer">
    <w:name w:val="footer"/>
    <w:basedOn w:val="Normal"/>
    <w:link w:val="FooterChar"/>
    <w:uiPriority w:val="99"/>
    <w:unhideWhenUsed/>
    <w:rsid w:val="00511BDE"/>
    <w:pPr>
      <w:tabs>
        <w:tab w:val="center" w:pos="4513"/>
        <w:tab w:val="right" w:pos="9026"/>
      </w:tabs>
    </w:pPr>
  </w:style>
  <w:style w:type="character" w:customStyle="1" w:styleId="FooterChar">
    <w:name w:val="Footer Char"/>
    <w:basedOn w:val="DefaultParagraphFont"/>
    <w:link w:val="Footer"/>
    <w:uiPriority w:val="99"/>
    <w:rsid w:val="00511BDE"/>
    <w:rPr>
      <w:rFonts w:ascii="Arial" w:eastAsia="SimSun" w:hAnsi="Arial" w:cs="Arial"/>
      <w:sz w:val="21"/>
      <w:szCs w:val="21"/>
      <w:lang w:val="en-GB"/>
    </w:rPr>
  </w:style>
  <w:style w:type="table" w:styleId="TableGrid">
    <w:name w:val="Table Grid"/>
    <w:basedOn w:val="TableNormal"/>
    <w:uiPriority w:val="39"/>
    <w:rsid w:val="00F43A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F43AB1"/>
    <w:pPr>
      <w:ind w:leftChars="400" w:left="840" w:hanging="720"/>
      <w:jc w:val="left"/>
    </w:pPr>
    <w:rPr>
      <w:rFonts w:ascii="Times" w:eastAsia="Batang" w:hAnsi="Times" w:cs="Times New Roman"/>
      <w:sz w:val="20"/>
      <w:szCs w:val="24"/>
      <w:lang w:eastAsia="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F43AB1"/>
    <w:rPr>
      <w:rFonts w:ascii="Times" w:eastAsia="Batang" w:hAnsi="Times" w:cs="Times New Roman"/>
      <w:sz w:val="20"/>
      <w:szCs w:val="24"/>
      <w:lang w:val="en-GB" w:eastAsia="x-none"/>
    </w:rPr>
  </w:style>
  <w:style w:type="paragraph" w:styleId="Caption">
    <w:name w:val="caption"/>
    <w:basedOn w:val="Normal"/>
    <w:next w:val="Normal"/>
    <w:uiPriority w:val="35"/>
    <w:unhideWhenUsed/>
    <w:qFormat/>
    <w:rsid w:val="007069E1"/>
    <w:pPr>
      <w:spacing w:after="200"/>
    </w:pPr>
    <w:rPr>
      <w:i/>
      <w:iCs/>
      <w:color w:val="44546A" w:themeColor="text2"/>
      <w:sz w:val="18"/>
      <w:szCs w:val="18"/>
    </w:rPr>
  </w:style>
  <w:style w:type="character" w:styleId="Hyperlink">
    <w:name w:val="Hyperlink"/>
    <w:basedOn w:val="DefaultParagraphFont"/>
    <w:uiPriority w:val="99"/>
    <w:unhideWhenUsed/>
    <w:rsid w:val="0031286C"/>
    <w:rPr>
      <w:color w:val="0563C1" w:themeColor="hyperlink"/>
      <w:u w:val="single"/>
    </w:rPr>
  </w:style>
  <w:style w:type="character" w:styleId="UnresolvedMention">
    <w:name w:val="Unresolved Mention"/>
    <w:basedOn w:val="DefaultParagraphFont"/>
    <w:uiPriority w:val="99"/>
    <w:semiHidden/>
    <w:unhideWhenUsed/>
    <w:rsid w:val="0031286C"/>
    <w:rPr>
      <w:color w:val="605E5C"/>
      <w:shd w:val="clear" w:color="auto" w:fill="E1DFDD"/>
    </w:rPr>
  </w:style>
  <w:style w:type="character" w:styleId="FollowedHyperlink">
    <w:name w:val="FollowedHyperlink"/>
    <w:basedOn w:val="DefaultParagraphFont"/>
    <w:uiPriority w:val="99"/>
    <w:semiHidden/>
    <w:unhideWhenUsed/>
    <w:rsid w:val="0031286C"/>
    <w:rPr>
      <w:color w:val="954F72" w:themeColor="followedHyperlink"/>
      <w:u w:val="single"/>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rsid w:val="00E96E5D"/>
    <w:rPr>
      <w:rFonts w:ascii="Arial" w:eastAsia="Batang" w:hAnsi="Arial" w:cs="Times New Roman"/>
      <w:b/>
      <w:bCs/>
      <w:kern w:val="32"/>
      <w:sz w:val="32"/>
      <w:szCs w:val="32"/>
      <w:lang w:val="en-GB" w:eastAsia="x-none"/>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uiPriority w:val="9"/>
    <w:rsid w:val="00E96E5D"/>
    <w:rPr>
      <w:rFonts w:ascii="Arial" w:eastAsia="Batang" w:hAnsi="Arial" w:cs="Times New Roman"/>
      <w:b/>
      <w:bCs/>
      <w:i/>
      <w:iCs/>
      <w:sz w:val="24"/>
      <w:szCs w:val="28"/>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E96E5D"/>
    <w:rPr>
      <w:rFonts w:ascii="Arial" w:eastAsia="Batang" w:hAnsi="Arial" w:cs="Times New Roman"/>
      <w:b/>
      <w:bCs/>
      <w:sz w:val="20"/>
      <w:szCs w:val="26"/>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E96E5D"/>
    <w:rPr>
      <w:rFonts w:ascii="Arial" w:eastAsia="Batang" w:hAnsi="Arial" w:cs="Times New Roman"/>
      <w:b/>
      <w:bCs/>
      <w:i/>
      <w:sz w:val="20"/>
      <w:szCs w:val="26"/>
      <w:lang w:val="en-GB" w:eastAsia="x-none"/>
    </w:rPr>
  </w:style>
  <w:style w:type="character" w:customStyle="1" w:styleId="Heading5Char">
    <w:name w:val="Heading 5 Char"/>
    <w:basedOn w:val="DefaultParagraphFont"/>
    <w:link w:val="Heading5"/>
    <w:uiPriority w:val="9"/>
    <w:rsid w:val="00E96E5D"/>
    <w:rPr>
      <w:rFonts w:ascii="Arial" w:eastAsia="Batang" w:hAnsi="Arial" w:cs="Times New Roman"/>
      <w:b/>
      <w:iCs/>
      <w:sz w:val="18"/>
      <w:szCs w:val="26"/>
      <w:lang w:val="en-GB" w:eastAsia="x-none"/>
    </w:rPr>
  </w:style>
  <w:style w:type="character" w:customStyle="1" w:styleId="Heading6Char">
    <w:name w:val="Heading 6 Char"/>
    <w:basedOn w:val="DefaultParagraphFont"/>
    <w:link w:val="Heading6"/>
    <w:uiPriority w:val="9"/>
    <w:rsid w:val="00E96E5D"/>
    <w:rPr>
      <w:rFonts w:ascii="Times New Roman" w:eastAsia="Batang" w:hAnsi="Times New Roman" w:cs="Times New Roman"/>
      <w:b/>
      <w:bCs/>
      <w:i/>
      <w:sz w:val="20"/>
      <w:lang w:val="en-GB" w:eastAsia="x-none"/>
    </w:rPr>
  </w:style>
  <w:style w:type="character" w:customStyle="1" w:styleId="Heading7Char">
    <w:name w:val="Heading 7 Char"/>
    <w:basedOn w:val="DefaultParagraphFont"/>
    <w:link w:val="Heading7"/>
    <w:uiPriority w:val="9"/>
    <w:rsid w:val="00E96E5D"/>
    <w:rPr>
      <w:rFonts w:ascii="Times New Roman" w:eastAsia="Batang" w:hAnsi="Times New Roman" w:cs="Times New Roman"/>
      <w:sz w:val="24"/>
      <w:szCs w:val="24"/>
      <w:lang w:val="en-GB" w:eastAsia="x-none"/>
    </w:rPr>
  </w:style>
  <w:style w:type="character" w:customStyle="1" w:styleId="Heading8Char">
    <w:name w:val="Heading 8 Char"/>
    <w:basedOn w:val="DefaultParagraphFont"/>
    <w:link w:val="Heading8"/>
    <w:uiPriority w:val="9"/>
    <w:rsid w:val="00E96E5D"/>
    <w:rPr>
      <w:rFonts w:ascii="Times New Roman" w:eastAsia="Batang" w:hAnsi="Times New Roman" w:cs="Times New Roman"/>
      <w:i/>
      <w:iCs/>
      <w:sz w:val="24"/>
      <w:szCs w:val="24"/>
      <w:lang w:val="en-GB" w:eastAsia="x-none"/>
    </w:rPr>
  </w:style>
  <w:style w:type="character" w:customStyle="1" w:styleId="Heading9Char">
    <w:name w:val="Heading 9 Char"/>
    <w:basedOn w:val="DefaultParagraphFont"/>
    <w:link w:val="Heading9"/>
    <w:uiPriority w:val="9"/>
    <w:rsid w:val="00E96E5D"/>
    <w:rPr>
      <w:rFonts w:ascii="Arial" w:eastAsia="Batang" w:hAnsi="Arial" w:cs="Times New Roman"/>
      <w:lang w:val="en-GB" w:eastAsia="x-none"/>
    </w:rPr>
  </w:style>
  <w:style w:type="paragraph" w:styleId="BalloonText">
    <w:name w:val="Balloon Text"/>
    <w:basedOn w:val="Normal"/>
    <w:link w:val="BalloonTextChar"/>
    <w:uiPriority w:val="99"/>
    <w:semiHidden/>
    <w:unhideWhenUsed/>
    <w:rsid w:val="003E621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E6210"/>
    <w:rPr>
      <w:rFonts w:ascii="Segoe UI" w:eastAsia="SimSun" w:hAnsi="Segoe UI" w:cs="Segoe UI"/>
      <w:sz w:val="18"/>
      <w:szCs w:val="18"/>
      <w:lang w:val="en-GB"/>
    </w:rPr>
  </w:style>
  <w:style w:type="paragraph" w:customStyle="1" w:styleId="B1">
    <w:name w:val="B1"/>
    <w:basedOn w:val="Normal"/>
    <w:link w:val="B1Zchn"/>
    <w:qFormat/>
    <w:rsid w:val="004D2041"/>
    <w:pPr>
      <w:spacing w:after="180"/>
      <w:ind w:left="568" w:hanging="284"/>
      <w:jc w:val="left"/>
    </w:pPr>
    <w:rPr>
      <w:rFonts w:ascii="Times New Roman" w:eastAsia="Times New Roman" w:hAnsi="Times New Roman" w:cs="Times New Roman"/>
      <w:sz w:val="20"/>
      <w:szCs w:val="20"/>
      <w:lang w:val="x-none" w:eastAsia="en-US"/>
    </w:rPr>
  </w:style>
  <w:style w:type="character" w:customStyle="1" w:styleId="B1Zchn">
    <w:name w:val="B1 Zchn"/>
    <w:link w:val="B1"/>
    <w:qFormat/>
    <w:rsid w:val="004D2041"/>
    <w:rPr>
      <w:rFonts w:ascii="Times New Roman" w:eastAsia="Times New Roman" w:hAnsi="Times New Roman" w:cs="Times New Roman"/>
      <w:sz w:val="20"/>
      <w:szCs w:val="20"/>
      <w:lang w:val="x-none" w:eastAsia="en-US"/>
    </w:rPr>
  </w:style>
  <w:style w:type="numbering" w:customStyle="1" w:styleId="3GPPListofBullets">
    <w:name w:val="3GPP List of Bullets"/>
    <w:rsid w:val="006561C5"/>
    <w:pPr>
      <w:numPr>
        <w:numId w:val="40"/>
      </w:numPr>
    </w:pPr>
  </w:style>
  <w:style w:type="paragraph" w:customStyle="1" w:styleId="EQ">
    <w:name w:val="EQ"/>
    <w:basedOn w:val="Normal"/>
    <w:next w:val="Normal"/>
    <w:qFormat/>
    <w:rsid w:val="00457C69"/>
    <w:pPr>
      <w:keepLines/>
      <w:tabs>
        <w:tab w:val="center" w:pos="4536"/>
        <w:tab w:val="right" w:pos="9072"/>
      </w:tabs>
      <w:spacing w:after="180"/>
      <w:jc w:val="left"/>
    </w:pPr>
    <w:rPr>
      <w:rFonts w:ascii="Times New Roman" w:hAnsi="Times New Roman" w:cs="Times New Roman"/>
      <w:noProof/>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282041">
      <w:bodyDiv w:val="1"/>
      <w:marLeft w:val="0"/>
      <w:marRight w:val="0"/>
      <w:marTop w:val="0"/>
      <w:marBottom w:val="0"/>
      <w:divBdr>
        <w:top w:val="none" w:sz="0" w:space="0" w:color="auto"/>
        <w:left w:val="none" w:sz="0" w:space="0" w:color="auto"/>
        <w:bottom w:val="none" w:sz="0" w:space="0" w:color="auto"/>
        <w:right w:val="none" w:sz="0" w:space="0" w:color="auto"/>
      </w:divBdr>
    </w:div>
    <w:div w:id="192891038">
      <w:bodyDiv w:val="1"/>
      <w:marLeft w:val="0"/>
      <w:marRight w:val="0"/>
      <w:marTop w:val="0"/>
      <w:marBottom w:val="0"/>
      <w:divBdr>
        <w:top w:val="none" w:sz="0" w:space="0" w:color="auto"/>
        <w:left w:val="none" w:sz="0" w:space="0" w:color="auto"/>
        <w:bottom w:val="none" w:sz="0" w:space="0" w:color="auto"/>
        <w:right w:val="none" w:sz="0" w:space="0" w:color="auto"/>
      </w:divBdr>
      <w:divsChild>
        <w:div w:id="383723416">
          <w:marLeft w:val="1166"/>
          <w:marRight w:val="0"/>
          <w:marTop w:val="0"/>
          <w:marBottom w:val="0"/>
          <w:divBdr>
            <w:top w:val="none" w:sz="0" w:space="0" w:color="auto"/>
            <w:left w:val="none" w:sz="0" w:space="0" w:color="auto"/>
            <w:bottom w:val="none" w:sz="0" w:space="0" w:color="auto"/>
            <w:right w:val="none" w:sz="0" w:space="0" w:color="auto"/>
          </w:divBdr>
        </w:div>
        <w:div w:id="375589047">
          <w:marLeft w:val="1886"/>
          <w:marRight w:val="0"/>
          <w:marTop w:val="0"/>
          <w:marBottom w:val="0"/>
          <w:divBdr>
            <w:top w:val="none" w:sz="0" w:space="0" w:color="auto"/>
            <w:left w:val="none" w:sz="0" w:space="0" w:color="auto"/>
            <w:bottom w:val="none" w:sz="0" w:space="0" w:color="auto"/>
            <w:right w:val="none" w:sz="0" w:space="0" w:color="auto"/>
          </w:divBdr>
        </w:div>
        <w:div w:id="2069113304">
          <w:marLeft w:val="2606"/>
          <w:marRight w:val="0"/>
          <w:marTop w:val="0"/>
          <w:marBottom w:val="0"/>
          <w:divBdr>
            <w:top w:val="none" w:sz="0" w:space="0" w:color="auto"/>
            <w:left w:val="none" w:sz="0" w:space="0" w:color="auto"/>
            <w:bottom w:val="none" w:sz="0" w:space="0" w:color="auto"/>
            <w:right w:val="none" w:sz="0" w:space="0" w:color="auto"/>
          </w:divBdr>
        </w:div>
        <w:div w:id="1946381257">
          <w:marLeft w:val="1166"/>
          <w:marRight w:val="0"/>
          <w:marTop w:val="0"/>
          <w:marBottom w:val="0"/>
          <w:divBdr>
            <w:top w:val="none" w:sz="0" w:space="0" w:color="auto"/>
            <w:left w:val="none" w:sz="0" w:space="0" w:color="auto"/>
            <w:bottom w:val="none" w:sz="0" w:space="0" w:color="auto"/>
            <w:right w:val="none" w:sz="0" w:space="0" w:color="auto"/>
          </w:divBdr>
        </w:div>
        <w:div w:id="257250994">
          <w:marLeft w:val="1886"/>
          <w:marRight w:val="0"/>
          <w:marTop w:val="0"/>
          <w:marBottom w:val="0"/>
          <w:divBdr>
            <w:top w:val="none" w:sz="0" w:space="0" w:color="auto"/>
            <w:left w:val="none" w:sz="0" w:space="0" w:color="auto"/>
            <w:bottom w:val="none" w:sz="0" w:space="0" w:color="auto"/>
            <w:right w:val="none" w:sz="0" w:space="0" w:color="auto"/>
          </w:divBdr>
        </w:div>
        <w:div w:id="645402088">
          <w:marLeft w:val="2606"/>
          <w:marRight w:val="0"/>
          <w:marTop w:val="0"/>
          <w:marBottom w:val="0"/>
          <w:divBdr>
            <w:top w:val="none" w:sz="0" w:space="0" w:color="auto"/>
            <w:left w:val="none" w:sz="0" w:space="0" w:color="auto"/>
            <w:bottom w:val="none" w:sz="0" w:space="0" w:color="auto"/>
            <w:right w:val="none" w:sz="0" w:space="0" w:color="auto"/>
          </w:divBdr>
        </w:div>
      </w:divsChild>
    </w:div>
    <w:div w:id="242766245">
      <w:bodyDiv w:val="1"/>
      <w:marLeft w:val="0"/>
      <w:marRight w:val="0"/>
      <w:marTop w:val="0"/>
      <w:marBottom w:val="0"/>
      <w:divBdr>
        <w:top w:val="none" w:sz="0" w:space="0" w:color="auto"/>
        <w:left w:val="none" w:sz="0" w:space="0" w:color="auto"/>
        <w:bottom w:val="none" w:sz="0" w:space="0" w:color="auto"/>
        <w:right w:val="none" w:sz="0" w:space="0" w:color="auto"/>
      </w:divBdr>
    </w:div>
    <w:div w:id="322658691">
      <w:bodyDiv w:val="1"/>
      <w:marLeft w:val="0"/>
      <w:marRight w:val="0"/>
      <w:marTop w:val="0"/>
      <w:marBottom w:val="0"/>
      <w:divBdr>
        <w:top w:val="none" w:sz="0" w:space="0" w:color="auto"/>
        <w:left w:val="none" w:sz="0" w:space="0" w:color="auto"/>
        <w:bottom w:val="none" w:sz="0" w:space="0" w:color="auto"/>
        <w:right w:val="none" w:sz="0" w:space="0" w:color="auto"/>
      </w:divBdr>
      <w:divsChild>
        <w:div w:id="1584030855">
          <w:marLeft w:val="1166"/>
          <w:marRight w:val="0"/>
          <w:marTop w:val="0"/>
          <w:marBottom w:val="0"/>
          <w:divBdr>
            <w:top w:val="none" w:sz="0" w:space="0" w:color="auto"/>
            <w:left w:val="none" w:sz="0" w:space="0" w:color="auto"/>
            <w:bottom w:val="none" w:sz="0" w:space="0" w:color="auto"/>
            <w:right w:val="none" w:sz="0" w:space="0" w:color="auto"/>
          </w:divBdr>
        </w:div>
        <w:div w:id="474952359">
          <w:marLeft w:val="2606"/>
          <w:marRight w:val="0"/>
          <w:marTop w:val="0"/>
          <w:marBottom w:val="0"/>
          <w:divBdr>
            <w:top w:val="none" w:sz="0" w:space="0" w:color="auto"/>
            <w:left w:val="none" w:sz="0" w:space="0" w:color="auto"/>
            <w:bottom w:val="none" w:sz="0" w:space="0" w:color="auto"/>
            <w:right w:val="none" w:sz="0" w:space="0" w:color="auto"/>
          </w:divBdr>
        </w:div>
        <w:div w:id="636758530">
          <w:marLeft w:val="2606"/>
          <w:marRight w:val="0"/>
          <w:marTop w:val="0"/>
          <w:marBottom w:val="0"/>
          <w:divBdr>
            <w:top w:val="none" w:sz="0" w:space="0" w:color="auto"/>
            <w:left w:val="none" w:sz="0" w:space="0" w:color="auto"/>
            <w:bottom w:val="none" w:sz="0" w:space="0" w:color="auto"/>
            <w:right w:val="none" w:sz="0" w:space="0" w:color="auto"/>
          </w:divBdr>
        </w:div>
      </w:divsChild>
    </w:div>
    <w:div w:id="400056899">
      <w:bodyDiv w:val="1"/>
      <w:marLeft w:val="0"/>
      <w:marRight w:val="0"/>
      <w:marTop w:val="0"/>
      <w:marBottom w:val="0"/>
      <w:divBdr>
        <w:top w:val="none" w:sz="0" w:space="0" w:color="auto"/>
        <w:left w:val="none" w:sz="0" w:space="0" w:color="auto"/>
        <w:bottom w:val="none" w:sz="0" w:space="0" w:color="auto"/>
        <w:right w:val="none" w:sz="0" w:space="0" w:color="auto"/>
      </w:divBdr>
    </w:div>
    <w:div w:id="917439261">
      <w:bodyDiv w:val="1"/>
      <w:marLeft w:val="0"/>
      <w:marRight w:val="0"/>
      <w:marTop w:val="0"/>
      <w:marBottom w:val="0"/>
      <w:divBdr>
        <w:top w:val="none" w:sz="0" w:space="0" w:color="auto"/>
        <w:left w:val="none" w:sz="0" w:space="0" w:color="auto"/>
        <w:bottom w:val="none" w:sz="0" w:space="0" w:color="auto"/>
        <w:right w:val="none" w:sz="0" w:space="0" w:color="auto"/>
      </w:divBdr>
    </w:div>
    <w:div w:id="928586529">
      <w:bodyDiv w:val="1"/>
      <w:marLeft w:val="0"/>
      <w:marRight w:val="0"/>
      <w:marTop w:val="0"/>
      <w:marBottom w:val="0"/>
      <w:divBdr>
        <w:top w:val="none" w:sz="0" w:space="0" w:color="auto"/>
        <w:left w:val="none" w:sz="0" w:space="0" w:color="auto"/>
        <w:bottom w:val="none" w:sz="0" w:space="0" w:color="auto"/>
        <w:right w:val="none" w:sz="0" w:space="0" w:color="auto"/>
      </w:divBdr>
      <w:divsChild>
        <w:div w:id="414401773">
          <w:marLeft w:val="1166"/>
          <w:marRight w:val="0"/>
          <w:marTop w:val="0"/>
          <w:marBottom w:val="0"/>
          <w:divBdr>
            <w:top w:val="none" w:sz="0" w:space="0" w:color="auto"/>
            <w:left w:val="none" w:sz="0" w:space="0" w:color="auto"/>
            <w:bottom w:val="none" w:sz="0" w:space="0" w:color="auto"/>
            <w:right w:val="none" w:sz="0" w:space="0" w:color="auto"/>
          </w:divBdr>
        </w:div>
        <w:div w:id="1946961942">
          <w:marLeft w:val="1886"/>
          <w:marRight w:val="0"/>
          <w:marTop w:val="0"/>
          <w:marBottom w:val="0"/>
          <w:divBdr>
            <w:top w:val="none" w:sz="0" w:space="0" w:color="auto"/>
            <w:left w:val="none" w:sz="0" w:space="0" w:color="auto"/>
            <w:bottom w:val="none" w:sz="0" w:space="0" w:color="auto"/>
            <w:right w:val="none" w:sz="0" w:space="0" w:color="auto"/>
          </w:divBdr>
        </w:div>
        <w:div w:id="722288933">
          <w:marLeft w:val="1886"/>
          <w:marRight w:val="0"/>
          <w:marTop w:val="0"/>
          <w:marBottom w:val="0"/>
          <w:divBdr>
            <w:top w:val="none" w:sz="0" w:space="0" w:color="auto"/>
            <w:left w:val="none" w:sz="0" w:space="0" w:color="auto"/>
            <w:bottom w:val="none" w:sz="0" w:space="0" w:color="auto"/>
            <w:right w:val="none" w:sz="0" w:space="0" w:color="auto"/>
          </w:divBdr>
        </w:div>
      </w:divsChild>
    </w:div>
    <w:div w:id="1202785275">
      <w:bodyDiv w:val="1"/>
      <w:marLeft w:val="0"/>
      <w:marRight w:val="0"/>
      <w:marTop w:val="0"/>
      <w:marBottom w:val="0"/>
      <w:divBdr>
        <w:top w:val="none" w:sz="0" w:space="0" w:color="auto"/>
        <w:left w:val="none" w:sz="0" w:space="0" w:color="auto"/>
        <w:bottom w:val="none" w:sz="0" w:space="0" w:color="auto"/>
        <w:right w:val="none" w:sz="0" w:space="0" w:color="auto"/>
      </w:divBdr>
    </w:div>
    <w:div w:id="1435323354">
      <w:bodyDiv w:val="1"/>
      <w:marLeft w:val="0"/>
      <w:marRight w:val="0"/>
      <w:marTop w:val="0"/>
      <w:marBottom w:val="0"/>
      <w:divBdr>
        <w:top w:val="none" w:sz="0" w:space="0" w:color="auto"/>
        <w:left w:val="none" w:sz="0" w:space="0" w:color="auto"/>
        <w:bottom w:val="none" w:sz="0" w:space="0" w:color="auto"/>
        <w:right w:val="none" w:sz="0" w:space="0" w:color="auto"/>
      </w:divBdr>
    </w:div>
    <w:div w:id="1610157214">
      <w:bodyDiv w:val="1"/>
      <w:marLeft w:val="0"/>
      <w:marRight w:val="0"/>
      <w:marTop w:val="0"/>
      <w:marBottom w:val="0"/>
      <w:divBdr>
        <w:top w:val="none" w:sz="0" w:space="0" w:color="auto"/>
        <w:left w:val="none" w:sz="0" w:space="0" w:color="auto"/>
        <w:bottom w:val="none" w:sz="0" w:space="0" w:color="auto"/>
        <w:right w:val="none" w:sz="0" w:space="0" w:color="auto"/>
      </w:divBdr>
    </w:div>
    <w:div w:id="1667855432">
      <w:bodyDiv w:val="1"/>
      <w:marLeft w:val="0"/>
      <w:marRight w:val="0"/>
      <w:marTop w:val="0"/>
      <w:marBottom w:val="0"/>
      <w:divBdr>
        <w:top w:val="none" w:sz="0" w:space="0" w:color="auto"/>
        <w:left w:val="none" w:sz="0" w:space="0" w:color="auto"/>
        <w:bottom w:val="none" w:sz="0" w:space="0" w:color="auto"/>
        <w:right w:val="none" w:sz="0" w:space="0" w:color="auto"/>
      </w:divBdr>
    </w:div>
    <w:div w:id="1690250784">
      <w:bodyDiv w:val="1"/>
      <w:marLeft w:val="0"/>
      <w:marRight w:val="0"/>
      <w:marTop w:val="0"/>
      <w:marBottom w:val="0"/>
      <w:divBdr>
        <w:top w:val="none" w:sz="0" w:space="0" w:color="auto"/>
        <w:left w:val="none" w:sz="0" w:space="0" w:color="auto"/>
        <w:bottom w:val="none" w:sz="0" w:space="0" w:color="auto"/>
        <w:right w:val="none" w:sz="0" w:space="0" w:color="auto"/>
      </w:divBdr>
    </w:div>
    <w:div w:id="2144300046">
      <w:bodyDiv w:val="1"/>
      <w:marLeft w:val="0"/>
      <w:marRight w:val="0"/>
      <w:marTop w:val="0"/>
      <w:marBottom w:val="0"/>
      <w:divBdr>
        <w:top w:val="none" w:sz="0" w:space="0" w:color="auto"/>
        <w:left w:val="none" w:sz="0" w:space="0" w:color="auto"/>
        <w:bottom w:val="none" w:sz="0" w:space="0" w:color="auto"/>
        <w:right w:val="none" w:sz="0" w:space="0" w:color="auto"/>
      </w:divBdr>
      <w:divsChild>
        <w:div w:id="1806314402">
          <w:marLeft w:val="547"/>
          <w:marRight w:val="0"/>
          <w:marTop w:val="91"/>
          <w:marBottom w:val="0"/>
          <w:divBdr>
            <w:top w:val="none" w:sz="0" w:space="0" w:color="auto"/>
            <w:left w:val="none" w:sz="0" w:space="0" w:color="auto"/>
            <w:bottom w:val="none" w:sz="0" w:space="0" w:color="auto"/>
            <w:right w:val="none" w:sz="0" w:space="0" w:color="auto"/>
          </w:divBdr>
        </w:div>
        <w:div w:id="1396977550">
          <w:marLeft w:val="1166"/>
          <w:marRight w:val="0"/>
          <w:marTop w:val="82"/>
          <w:marBottom w:val="0"/>
          <w:divBdr>
            <w:top w:val="none" w:sz="0" w:space="0" w:color="auto"/>
            <w:left w:val="none" w:sz="0" w:space="0" w:color="auto"/>
            <w:bottom w:val="none" w:sz="0" w:space="0" w:color="auto"/>
            <w:right w:val="none" w:sz="0" w:space="0" w:color="auto"/>
          </w:divBdr>
        </w:div>
        <w:div w:id="582497809">
          <w:marLeft w:val="547"/>
          <w:marRight w:val="0"/>
          <w:marTop w:val="91"/>
          <w:marBottom w:val="0"/>
          <w:divBdr>
            <w:top w:val="none" w:sz="0" w:space="0" w:color="auto"/>
            <w:left w:val="none" w:sz="0" w:space="0" w:color="auto"/>
            <w:bottom w:val="none" w:sz="0" w:space="0" w:color="auto"/>
            <w:right w:val="none" w:sz="0" w:space="0" w:color="auto"/>
          </w:divBdr>
        </w:div>
        <w:div w:id="1345476405">
          <w:marLeft w:val="1166"/>
          <w:marRight w:val="0"/>
          <w:marTop w:val="82"/>
          <w:marBottom w:val="0"/>
          <w:divBdr>
            <w:top w:val="none" w:sz="0" w:space="0" w:color="auto"/>
            <w:left w:val="none" w:sz="0" w:space="0" w:color="auto"/>
            <w:bottom w:val="none" w:sz="0" w:space="0" w:color="auto"/>
            <w:right w:val="none" w:sz="0" w:space="0" w:color="auto"/>
          </w:divBdr>
        </w:div>
        <w:div w:id="1329364803">
          <w:marLeft w:val="1800"/>
          <w:marRight w:val="0"/>
          <w:marTop w:val="72"/>
          <w:marBottom w:val="0"/>
          <w:divBdr>
            <w:top w:val="none" w:sz="0" w:space="0" w:color="auto"/>
            <w:left w:val="none" w:sz="0" w:space="0" w:color="auto"/>
            <w:bottom w:val="none" w:sz="0" w:space="0" w:color="auto"/>
            <w:right w:val="none" w:sz="0" w:space="0" w:color="auto"/>
          </w:divBdr>
        </w:div>
        <w:div w:id="1156647874">
          <w:marLeft w:val="1800"/>
          <w:marRight w:val="0"/>
          <w:marTop w:val="72"/>
          <w:marBottom w:val="0"/>
          <w:divBdr>
            <w:top w:val="none" w:sz="0" w:space="0" w:color="auto"/>
            <w:left w:val="none" w:sz="0" w:space="0" w:color="auto"/>
            <w:bottom w:val="none" w:sz="0" w:space="0" w:color="auto"/>
            <w:right w:val="none" w:sz="0" w:space="0" w:color="auto"/>
          </w:divBdr>
        </w:div>
        <w:div w:id="93290155">
          <w:marLeft w:val="2520"/>
          <w:marRight w:val="0"/>
          <w:marTop w:val="67"/>
          <w:marBottom w:val="0"/>
          <w:divBdr>
            <w:top w:val="none" w:sz="0" w:space="0" w:color="auto"/>
            <w:left w:val="none" w:sz="0" w:space="0" w:color="auto"/>
            <w:bottom w:val="none" w:sz="0" w:space="0" w:color="auto"/>
            <w:right w:val="none" w:sz="0" w:space="0" w:color="auto"/>
          </w:divBdr>
        </w:div>
        <w:div w:id="479923347">
          <w:marLeft w:val="2520"/>
          <w:marRight w:val="0"/>
          <w:marTop w:val="67"/>
          <w:marBottom w:val="0"/>
          <w:divBdr>
            <w:top w:val="none" w:sz="0" w:space="0" w:color="auto"/>
            <w:left w:val="none" w:sz="0" w:space="0" w:color="auto"/>
            <w:bottom w:val="none" w:sz="0" w:space="0" w:color="auto"/>
            <w:right w:val="none" w:sz="0" w:space="0" w:color="auto"/>
          </w:divBdr>
        </w:div>
        <w:div w:id="538325512">
          <w:marLeft w:val="1166"/>
          <w:marRight w:val="0"/>
          <w:marTop w:val="82"/>
          <w:marBottom w:val="0"/>
          <w:divBdr>
            <w:top w:val="none" w:sz="0" w:space="0" w:color="auto"/>
            <w:left w:val="none" w:sz="0" w:space="0" w:color="auto"/>
            <w:bottom w:val="none" w:sz="0" w:space="0" w:color="auto"/>
            <w:right w:val="none" w:sz="0" w:space="0" w:color="auto"/>
          </w:divBdr>
        </w:div>
        <w:div w:id="1257522101">
          <w:marLeft w:val="1800"/>
          <w:marRight w:val="0"/>
          <w:marTop w:val="72"/>
          <w:marBottom w:val="0"/>
          <w:divBdr>
            <w:top w:val="none" w:sz="0" w:space="0" w:color="auto"/>
            <w:left w:val="none" w:sz="0" w:space="0" w:color="auto"/>
            <w:bottom w:val="none" w:sz="0" w:space="0" w:color="auto"/>
            <w:right w:val="none" w:sz="0" w:space="0" w:color="auto"/>
          </w:divBdr>
        </w:div>
        <w:div w:id="2121022728">
          <w:marLeft w:val="1800"/>
          <w:marRight w:val="0"/>
          <w:marTop w:val="72"/>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9.wmf"/><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oleObject" Target="embeddings/oleObject7.bin"/><Relationship Id="rId34" Type="http://schemas.openxmlformats.org/officeDocument/2006/relationships/image" Target="media/image12.wmf"/><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10.bin"/><Relationship Id="rId33" Type="http://schemas.openxmlformats.org/officeDocument/2006/relationships/oleObject" Target="embeddings/oleObject15.bin"/><Relationship Id="rId38" Type="http://schemas.microsoft.com/office/2011/relationships/people" Target="people.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oleObject" Target="embeddings/oleObject13.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9.bin"/><Relationship Id="rId32" Type="http://schemas.openxmlformats.org/officeDocument/2006/relationships/image" Target="media/image11.wmf"/><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image" Target="media/image8.wmf"/><Relationship Id="rId28" Type="http://schemas.openxmlformats.org/officeDocument/2006/relationships/oleObject" Target="embeddings/oleObject12.bin"/><Relationship Id="rId36" Type="http://schemas.openxmlformats.org/officeDocument/2006/relationships/footer" Target="footer1.xml"/><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oleObject" Target="embeddings/oleObject14.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oleObject" Target="embeddings/oleObject8.bin"/><Relationship Id="rId27" Type="http://schemas.openxmlformats.org/officeDocument/2006/relationships/oleObject" Target="embeddings/oleObject11.bin"/><Relationship Id="rId30" Type="http://schemas.openxmlformats.org/officeDocument/2006/relationships/image" Target="media/image10.wmf"/><Relationship Id="rId35" Type="http://schemas.openxmlformats.org/officeDocument/2006/relationships/oleObject" Target="embeddings/oleObject16.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EC3979-96B8-4BDA-97D3-075755A1E7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321</TotalTime>
  <Pages>3</Pages>
  <Words>901</Words>
  <Characters>5138</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Corrections for FDM-based semi-static power split for in-device coexistence</vt:lpstr>
    </vt:vector>
  </TitlesOfParts>
  <Company>Guangdong OPPO Mobile Telecom</Company>
  <LinksUpToDate>false</LinksUpToDate>
  <CharactersWithSpaces>6027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for FDM-based semi-static power split for in-device coexistence</dc:title>
  <dc:subject>NR-V2X</dc:subject>
  <dc:creator>Kevin.Lin@oppo.com</dc:creator>
  <cp:keywords>RAN1#103-e</cp:keywords>
  <dc:description>Final version for submission</dc:description>
  <cp:lastModifiedBy>Kevin Lin</cp:lastModifiedBy>
  <cp:revision>30</cp:revision>
  <cp:lastPrinted>2020-02-09T00:52:00Z</cp:lastPrinted>
  <dcterms:created xsi:type="dcterms:W3CDTF">2020-04-10T09:21:00Z</dcterms:created>
  <dcterms:modified xsi:type="dcterms:W3CDTF">2020-10-16T09:46:00Z</dcterms:modified>
  <cp:category>Coexistence</cp:category>
</cp:coreProperties>
</file>